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9FEC60" w14:textId="77777777" w:rsidR="00EF577C" w:rsidRPr="000D5EC9" w:rsidRDefault="00EF577C" w:rsidP="00EF577C">
      <w:pPr>
        <w:pStyle w:val="CRCoverPage"/>
        <w:tabs>
          <w:tab w:val="right" w:pos="9639"/>
          <w:tab w:val="right" w:pos="13323"/>
        </w:tabs>
        <w:spacing w:after="0"/>
        <w:rPr>
          <w:rFonts w:cs="Arial"/>
          <w:b/>
          <w:noProof/>
          <w:sz w:val="24"/>
          <w:szCs w:val="24"/>
        </w:rPr>
      </w:pPr>
      <w:bookmarkStart w:id="0" w:name="OLE_LINK64"/>
      <w:bookmarkStart w:id="1" w:name="OLE_LINK20"/>
      <w:r w:rsidRPr="00013936">
        <w:rPr>
          <w:b/>
          <w:noProof/>
          <w:sz w:val="24"/>
        </w:rPr>
        <w:t>3GPP TSG RAN</w:t>
      </w:r>
      <w:r>
        <w:rPr>
          <w:b/>
          <w:noProof/>
          <w:sz w:val="24"/>
        </w:rPr>
        <w:t>4</w:t>
      </w:r>
      <w:r w:rsidRPr="00013936">
        <w:rPr>
          <w:b/>
          <w:noProof/>
          <w:sz w:val="24"/>
        </w:rPr>
        <w:t xml:space="preserve"> Meeting #</w:t>
      </w:r>
      <w:r>
        <w:rPr>
          <w:b/>
          <w:noProof/>
          <w:sz w:val="24"/>
        </w:rPr>
        <w:t>99-e</w:t>
      </w:r>
      <w:r w:rsidRPr="000D5EC9">
        <w:rPr>
          <w:rFonts w:cs="Arial"/>
          <w:b/>
          <w:noProof/>
          <w:sz w:val="24"/>
          <w:szCs w:val="24"/>
        </w:rPr>
        <w:tab/>
      </w:r>
      <w:r>
        <w:rPr>
          <w:rFonts w:cs="Arial"/>
          <w:b/>
          <w:noProof/>
          <w:sz w:val="24"/>
          <w:szCs w:val="24"/>
          <w:lang w:eastAsia="zh-CN"/>
        </w:rPr>
        <w:t>R4-</w:t>
      </w:r>
      <w:r w:rsidRPr="00E56A94">
        <w:rPr>
          <w:rFonts w:cs="Arial"/>
          <w:b/>
          <w:noProof/>
          <w:sz w:val="24"/>
          <w:szCs w:val="24"/>
          <w:lang w:eastAsia="zh-CN"/>
        </w:rPr>
        <w:t>21</w:t>
      </w:r>
      <w:r w:rsidR="001831F1">
        <w:rPr>
          <w:rFonts w:cs="Arial"/>
          <w:b/>
          <w:noProof/>
          <w:sz w:val="24"/>
          <w:szCs w:val="24"/>
          <w:lang w:eastAsia="zh-CN"/>
        </w:rPr>
        <w:t>084</w:t>
      </w:r>
      <w:r w:rsidR="00D80156">
        <w:rPr>
          <w:rFonts w:cs="Arial"/>
          <w:b/>
          <w:noProof/>
          <w:sz w:val="24"/>
          <w:szCs w:val="24"/>
          <w:lang w:eastAsia="zh-CN"/>
        </w:rPr>
        <w:t>92</w:t>
      </w:r>
    </w:p>
    <w:p w14:paraId="013BF113" w14:textId="77777777" w:rsidR="00BE7C0D" w:rsidRPr="00EF577C" w:rsidRDefault="00EF577C" w:rsidP="00BE7C0D">
      <w:pPr>
        <w:pStyle w:val="Header"/>
        <w:tabs>
          <w:tab w:val="left" w:pos="8040"/>
        </w:tabs>
        <w:spacing w:line="280" w:lineRule="exact"/>
        <w:rPr>
          <w:sz w:val="24"/>
          <w:lang w:eastAsia="zh-CN"/>
        </w:rPr>
      </w:pPr>
      <w:r w:rsidRPr="00EF577C">
        <w:rPr>
          <w:sz w:val="24"/>
        </w:rPr>
        <w:t>Electronic Meeting, 19</w:t>
      </w:r>
      <w:r w:rsidRPr="00EF577C">
        <w:rPr>
          <w:sz w:val="24"/>
          <w:vertAlign w:val="superscript"/>
        </w:rPr>
        <w:t>th</w:t>
      </w:r>
      <w:r w:rsidRPr="00EF577C">
        <w:rPr>
          <w:sz w:val="24"/>
        </w:rPr>
        <w:t xml:space="preserve"> – 27</w:t>
      </w:r>
      <w:r w:rsidRPr="00EF577C">
        <w:rPr>
          <w:sz w:val="24"/>
          <w:vertAlign w:val="superscript"/>
        </w:rPr>
        <w:t>th</w:t>
      </w:r>
      <w:r w:rsidRPr="00EF577C">
        <w:rPr>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04BEB6"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739C235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B63B96B" w14:textId="77777777" w:rsidTr="00547111">
        <w:tc>
          <w:tcPr>
            <w:tcW w:w="9641" w:type="dxa"/>
            <w:gridSpan w:val="9"/>
            <w:tcBorders>
              <w:left w:val="single" w:sz="4" w:space="0" w:color="auto"/>
              <w:right w:val="single" w:sz="4" w:space="0" w:color="auto"/>
            </w:tcBorders>
          </w:tcPr>
          <w:p w14:paraId="7915261A" w14:textId="77777777" w:rsidR="001E41F3" w:rsidRDefault="001E41F3">
            <w:pPr>
              <w:pStyle w:val="CRCoverPage"/>
              <w:spacing w:after="0"/>
              <w:jc w:val="center"/>
              <w:rPr>
                <w:noProof/>
              </w:rPr>
            </w:pPr>
            <w:r>
              <w:rPr>
                <w:b/>
                <w:noProof/>
                <w:sz w:val="32"/>
              </w:rPr>
              <w:t>CHANGE REQUEST</w:t>
            </w:r>
          </w:p>
        </w:tc>
      </w:tr>
      <w:tr w:rsidR="001E41F3" w14:paraId="04C601CB" w14:textId="77777777" w:rsidTr="00547111">
        <w:tc>
          <w:tcPr>
            <w:tcW w:w="9641" w:type="dxa"/>
            <w:gridSpan w:val="9"/>
            <w:tcBorders>
              <w:left w:val="single" w:sz="4" w:space="0" w:color="auto"/>
              <w:right w:val="single" w:sz="4" w:space="0" w:color="auto"/>
            </w:tcBorders>
          </w:tcPr>
          <w:p w14:paraId="7BCD0F04" w14:textId="77777777" w:rsidR="001E41F3" w:rsidRDefault="001E41F3">
            <w:pPr>
              <w:pStyle w:val="CRCoverPage"/>
              <w:spacing w:after="0"/>
              <w:rPr>
                <w:noProof/>
                <w:sz w:val="8"/>
                <w:szCs w:val="8"/>
              </w:rPr>
            </w:pPr>
          </w:p>
        </w:tc>
      </w:tr>
      <w:tr w:rsidR="001E41F3" w14:paraId="7F4422CD" w14:textId="77777777" w:rsidTr="00547111">
        <w:tc>
          <w:tcPr>
            <w:tcW w:w="142" w:type="dxa"/>
            <w:tcBorders>
              <w:left w:val="single" w:sz="4" w:space="0" w:color="auto"/>
            </w:tcBorders>
          </w:tcPr>
          <w:p w14:paraId="3B3F8D9B" w14:textId="77777777" w:rsidR="001E41F3" w:rsidRDefault="001E41F3">
            <w:pPr>
              <w:pStyle w:val="CRCoverPage"/>
              <w:spacing w:after="0"/>
              <w:jc w:val="right"/>
              <w:rPr>
                <w:noProof/>
              </w:rPr>
            </w:pPr>
          </w:p>
        </w:tc>
        <w:tc>
          <w:tcPr>
            <w:tcW w:w="1559" w:type="dxa"/>
            <w:shd w:val="pct30" w:color="FFFF00" w:fill="auto"/>
          </w:tcPr>
          <w:p w14:paraId="10284A61" w14:textId="77777777" w:rsidR="001E41F3" w:rsidRPr="00410371" w:rsidRDefault="00F6728F" w:rsidP="00605EBC">
            <w:pPr>
              <w:pStyle w:val="CRCoverPage"/>
              <w:spacing w:after="0"/>
              <w:jc w:val="center"/>
              <w:rPr>
                <w:b/>
                <w:noProof/>
                <w:sz w:val="28"/>
              </w:rPr>
            </w:pPr>
            <w:r>
              <w:rPr>
                <w:b/>
                <w:noProof/>
                <w:sz w:val="28"/>
              </w:rPr>
              <w:t>37.145-1</w:t>
            </w:r>
          </w:p>
        </w:tc>
        <w:tc>
          <w:tcPr>
            <w:tcW w:w="709" w:type="dxa"/>
          </w:tcPr>
          <w:p w14:paraId="74BA214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9ADFC2" w14:textId="77777777" w:rsidR="001E41F3" w:rsidRPr="00410371" w:rsidRDefault="00546E7A" w:rsidP="00605EBC">
            <w:pPr>
              <w:pStyle w:val="CRCoverPage"/>
              <w:spacing w:after="0"/>
              <w:jc w:val="center"/>
              <w:rPr>
                <w:noProof/>
              </w:rPr>
            </w:pPr>
            <w:r>
              <w:rPr>
                <w:b/>
                <w:noProof/>
                <w:sz w:val="28"/>
              </w:rPr>
              <w:t>0259</w:t>
            </w:r>
          </w:p>
        </w:tc>
        <w:tc>
          <w:tcPr>
            <w:tcW w:w="709" w:type="dxa"/>
          </w:tcPr>
          <w:p w14:paraId="0786D5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C67411" w14:textId="77777777" w:rsidR="001E41F3" w:rsidRPr="00410371" w:rsidRDefault="00D80156" w:rsidP="00E13F3D">
            <w:pPr>
              <w:pStyle w:val="CRCoverPage"/>
              <w:spacing w:after="0"/>
              <w:jc w:val="center"/>
              <w:rPr>
                <w:b/>
                <w:noProof/>
              </w:rPr>
            </w:pPr>
            <w:r>
              <w:rPr>
                <w:b/>
                <w:noProof/>
                <w:sz w:val="28"/>
              </w:rPr>
              <w:t>1</w:t>
            </w:r>
          </w:p>
        </w:tc>
        <w:tc>
          <w:tcPr>
            <w:tcW w:w="2410" w:type="dxa"/>
          </w:tcPr>
          <w:p w14:paraId="0A5F9D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2FAB3F" w14:textId="77777777" w:rsidR="001E41F3" w:rsidRPr="00410371" w:rsidRDefault="007738B7" w:rsidP="00EF577C">
            <w:pPr>
              <w:pStyle w:val="CRCoverPage"/>
              <w:spacing w:after="0"/>
              <w:jc w:val="center"/>
              <w:rPr>
                <w:noProof/>
                <w:sz w:val="28"/>
              </w:rPr>
            </w:pPr>
            <w:r>
              <w:rPr>
                <w:b/>
                <w:noProof/>
                <w:sz w:val="28"/>
              </w:rPr>
              <w:t>1</w:t>
            </w:r>
            <w:r w:rsidR="00605EBC">
              <w:rPr>
                <w:b/>
                <w:noProof/>
                <w:sz w:val="28"/>
              </w:rPr>
              <w:t>7</w:t>
            </w:r>
            <w:r w:rsidR="002B70E1">
              <w:rPr>
                <w:b/>
                <w:noProof/>
                <w:sz w:val="28"/>
              </w:rPr>
              <w:t>.</w:t>
            </w:r>
            <w:r w:rsidR="00EF577C">
              <w:rPr>
                <w:b/>
                <w:noProof/>
                <w:sz w:val="28"/>
              </w:rPr>
              <w:t>1</w:t>
            </w:r>
            <w:r w:rsidR="001B39CB">
              <w:rPr>
                <w:b/>
                <w:noProof/>
                <w:sz w:val="28"/>
              </w:rPr>
              <w:t>.0</w:t>
            </w:r>
          </w:p>
        </w:tc>
        <w:tc>
          <w:tcPr>
            <w:tcW w:w="143" w:type="dxa"/>
            <w:tcBorders>
              <w:right w:val="single" w:sz="4" w:space="0" w:color="auto"/>
            </w:tcBorders>
          </w:tcPr>
          <w:p w14:paraId="6CC93D5E" w14:textId="77777777" w:rsidR="001E41F3" w:rsidRDefault="001E41F3">
            <w:pPr>
              <w:pStyle w:val="CRCoverPage"/>
              <w:spacing w:after="0"/>
              <w:rPr>
                <w:noProof/>
              </w:rPr>
            </w:pPr>
          </w:p>
        </w:tc>
      </w:tr>
      <w:tr w:rsidR="001E41F3" w14:paraId="0C8FE404" w14:textId="77777777" w:rsidTr="00547111">
        <w:tc>
          <w:tcPr>
            <w:tcW w:w="9641" w:type="dxa"/>
            <w:gridSpan w:val="9"/>
            <w:tcBorders>
              <w:left w:val="single" w:sz="4" w:space="0" w:color="auto"/>
              <w:right w:val="single" w:sz="4" w:space="0" w:color="auto"/>
            </w:tcBorders>
          </w:tcPr>
          <w:p w14:paraId="73F802CA" w14:textId="77777777" w:rsidR="001E41F3" w:rsidRDefault="001E41F3">
            <w:pPr>
              <w:pStyle w:val="CRCoverPage"/>
              <w:spacing w:after="0"/>
              <w:rPr>
                <w:noProof/>
              </w:rPr>
            </w:pPr>
          </w:p>
        </w:tc>
      </w:tr>
      <w:tr w:rsidR="001E41F3" w14:paraId="1C4A9FC2" w14:textId="77777777" w:rsidTr="00547111">
        <w:tc>
          <w:tcPr>
            <w:tcW w:w="9641" w:type="dxa"/>
            <w:gridSpan w:val="9"/>
            <w:tcBorders>
              <w:top w:val="single" w:sz="4" w:space="0" w:color="auto"/>
            </w:tcBorders>
          </w:tcPr>
          <w:p w14:paraId="072B1E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900A93" w14:textId="77777777" w:rsidTr="00547111">
        <w:tc>
          <w:tcPr>
            <w:tcW w:w="9641" w:type="dxa"/>
            <w:gridSpan w:val="9"/>
          </w:tcPr>
          <w:p w14:paraId="75DF88CD" w14:textId="77777777" w:rsidR="001E41F3" w:rsidRDefault="001E41F3">
            <w:pPr>
              <w:pStyle w:val="CRCoverPage"/>
              <w:spacing w:after="0"/>
              <w:rPr>
                <w:noProof/>
                <w:sz w:val="8"/>
                <w:szCs w:val="8"/>
              </w:rPr>
            </w:pPr>
          </w:p>
        </w:tc>
      </w:tr>
    </w:tbl>
    <w:p w14:paraId="7FF264A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AF3A90" w14:textId="77777777" w:rsidTr="00A7671C">
        <w:tc>
          <w:tcPr>
            <w:tcW w:w="2835" w:type="dxa"/>
          </w:tcPr>
          <w:p w14:paraId="110CE7F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72B9B5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F228D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B14FB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02FBFA" w14:textId="77777777" w:rsidR="00F25D98" w:rsidRDefault="00F25D98" w:rsidP="001E41F3">
            <w:pPr>
              <w:pStyle w:val="CRCoverPage"/>
              <w:spacing w:after="0"/>
              <w:jc w:val="center"/>
              <w:rPr>
                <w:b/>
                <w:caps/>
                <w:noProof/>
              </w:rPr>
            </w:pPr>
          </w:p>
        </w:tc>
        <w:tc>
          <w:tcPr>
            <w:tcW w:w="2126" w:type="dxa"/>
          </w:tcPr>
          <w:p w14:paraId="3089A90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2600C1" w14:textId="77777777" w:rsidR="00F25D98" w:rsidRDefault="00D80156" w:rsidP="001E41F3">
            <w:pPr>
              <w:pStyle w:val="CRCoverPage"/>
              <w:spacing w:after="0"/>
              <w:jc w:val="center"/>
              <w:rPr>
                <w:b/>
                <w:caps/>
                <w:noProof/>
              </w:rPr>
            </w:pPr>
            <w:r>
              <w:rPr>
                <w:b/>
                <w:caps/>
                <w:noProof/>
              </w:rPr>
              <w:t>X</w:t>
            </w:r>
          </w:p>
        </w:tc>
        <w:tc>
          <w:tcPr>
            <w:tcW w:w="1418" w:type="dxa"/>
            <w:tcBorders>
              <w:left w:val="nil"/>
            </w:tcBorders>
          </w:tcPr>
          <w:p w14:paraId="48F7C11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B71BB7" w14:textId="77777777" w:rsidR="00F25D98" w:rsidRDefault="00F25D98" w:rsidP="001E41F3">
            <w:pPr>
              <w:pStyle w:val="CRCoverPage"/>
              <w:spacing w:after="0"/>
              <w:jc w:val="center"/>
              <w:rPr>
                <w:b/>
                <w:bCs/>
                <w:caps/>
                <w:noProof/>
              </w:rPr>
            </w:pPr>
          </w:p>
        </w:tc>
      </w:tr>
    </w:tbl>
    <w:p w14:paraId="17665C3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FE81FA" w14:textId="77777777" w:rsidTr="00547111">
        <w:tc>
          <w:tcPr>
            <w:tcW w:w="9640" w:type="dxa"/>
            <w:gridSpan w:val="11"/>
          </w:tcPr>
          <w:p w14:paraId="4CEB67EB" w14:textId="77777777" w:rsidR="001E41F3" w:rsidRDefault="001E41F3">
            <w:pPr>
              <w:pStyle w:val="CRCoverPage"/>
              <w:spacing w:after="0"/>
              <w:rPr>
                <w:noProof/>
                <w:sz w:val="8"/>
                <w:szCs w:val="8"/>
              </w:rPr>
            </w:pPr>
          </w:p>
        </w:tc>
      </w:tr>
      <w:tr w:rsidR="001E41F3" w14:paraId="03A8D824" w14:textId="77777777" w:rsidTr="00547111">
        <w:tc>
          <w:tcPr>
            <w:tcW w:w="1843" w:type="dxa"/>
            <w:tcBorders>
              <w:top w:val="single" w:sz="4" w:space="0" w:color="auto"/>
              <w:left w:val="single" w:sz="4" w:space="0" w:color="auto"/>
            </w:tcBorders>
          </w:tcPr>
          <w:p w14:paraId="27CD4B5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CFCAEF" w14:textId="77777777" w:rsidR="001E41F3" w:rsidRDefault="00EF577C" w:rsidP="005C5119">
            <w:pPr>
              <w:pStyle w:val="CRCoverPage"/>
              <w:spacing w:after="0"/>
              <w:ind w:left="100"/>
              <w:rPr>
                <w:noProof/>
              </w:rPr>
            </w:pPr>
            <w:r w:rsidRPr="00EF577C">
              <w:t>CR to 37.145-1 to modify statement in Co-existence with other systems in the same geographical area in R17</w:t>
            </w:r>
          </w:p>
        </w:tc>
      </w:tr>
      <w:tr w:rsidR="001E41F3" w14:paraId="5A85ACC8" w14:textId="77777777" w:rsidTr="00547111">
        <w:tc>
          <w:tcPr>
            <w:tcW w:w="1843" w:type="dxa"/>
            <w:tcBorders>
              <w:left w:val="single" w:sz="4" w:space="0" w:color="auto"/>
            </w:tcBorders>
          </w:tcPr>
          <w:p w14:paraId="7F78A21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EF0AFF" w14:textId="77777777" w:rsidR="001E41F3" w:rsidRDefault="001E41F3">
            <w:pPr>
              <w:pStyle w:val="CRCoverPage"/>
              <w:spacing w:after="0"/>
              <w:rPr>
                <w:noProof/>
                <w:sz w:val="8"/>
                <w:szCs w:val="8"/>
              </w:rPr>
            </w:pPr>
          </w:p>
        </w:tc>
      </w:tr>
      <w:tr w:rsidR="001E41F3" w14:paraId="661F3892" w14:textId="77777777" w:rsidTr="00547111">
        <w:tc>
          <w:tcPr>
            <w:tcW w:w="1843" w:type="dxa"/>
            <w:tcBorders>
              <w:left w:val="single" w:sz="4" w:space="0" w:color="auto"/>
            </w:tcBorders>
          </w:tcPr>
          <w:p w14:paraId="55424DD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B050F8" w14:textId="77777777" w:rsidR="001E41F3" w:rsidRDefault="001B39CB" w:rsidP="00605EBC">
            <w:pPr>
              <w:pStyle w:val="CRCoverPage"/>
              <w:spacing w:after="0"/>
              <w:ind w:left="100"/>
              <w:rPr>
                <w:noProof/>
              </w:rPr>
            </w:pPr>
            <w:bookmarkStart w:id="3" w:name="OLE_LINK4"/>
            <w:bookmarkStart w:id="4" w:name="OLE_LINK5"/>
            <w:r>
              <w:rPr>
                <w:noProof/>
              </w:rPr>
              <w:t>Huawei, HiSilicon</w:t>
            </w:r>
            <w:bookmarkEnd w:id="3"/>
            <w:bookmarkEnd w:id="4"/>
          </w:p>
        </w:tc>
      </w:tr>
      <w:tr w:rsidR="001E41F3" w14:paraId="0B1D8A6D" w14:textId="77777777" w:rsidTr="00547111">
        <w:tc>
          <w:tcPr>
            <w:tcW w:w="1843" w:type="dxa"/>
            <w:tcBorders>
              <w:left w:val="single" w:sz="4" w:space="0" w:color="auto"/>
            </w:tcBorders>
          </w:tcPr>
          <w:p w14:paraId="56CA2A4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C3EB10" w14:textId="77777777" w:rsidR="001E41F3" w:rsidRDefault="001B39CB" w:rsidP="00547111">
            <w:pPr>
              <w:pStyle w:val="CRCoverPage"/>
              <w:spacing w:after="0"/>
              <w:ind w:left="100"/>
              <w:rPr>
                <w:noProof/>
              </w:rPr>
            </w:pPr>
            <w:r>
              <w:rPr>
                <w:noProof/>
              </w:rPr>
              <w:t>R4</w:t>
            </w:r>
          </w:p>
        </w:tc>
      </w:tr>
      <w:tr w:rsidR="001E41F3" w14:paraId="4EDC361D" w14:textId="77777777" w:rsidTr="00547111">
        <w:tc>
          <w:tcPr>
            <w:tcW w:w="1843" w:type="dxa"/>
            <w:tcBorders>
              <w:left w:val="single" w:sz="4" w:space="0" w:color="auto"/>
            </w:tcBorders>
          </w:tcPr>
          <w:p w14:paraId="07542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8CBA84" w14:textId="77777777" w:rsidR="001E41F3" w:rsidRDefault="001E41F3">
            <w:pPr>
              <w:pStyle w:val="CRCoverPage"/>
              <w:spacing w:after="0"/>
              <w:rPr>
                <w:noProof/>
                <w:sz w:val="8"/>
                <w:szCs w:val="8"/>
              </w:rPr>
            </w:pPr>
          </w:p>
        </w:tc>
      </w:tr>
      <w:tr w:rsidR="001E41F3" w14:paraId="5D634BDB" w14:textId="77777777" w:rsidTr="00547111">
        <w:tc>
          <w:tcPr>
            <w:tcW w:w="1843" w:type="dxa"/>
            <w:tcBorders>
              <w:left w:val="single" w:sz="4" w:space="0" w:color="auto"/>
            </w:tcBorders>
          </w:tcPr>
          <w:p w14:paraId="7114E06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8F1E8DF" w14:textId="77777777" w:rsidR="001E41F3" w:rsidRDefault="00EF577C" w:rsidP="00E65A3B">
            <w:pPr>
              <w:pStyle w:val="CRCoverPage"/>
              <w:spacing w:after="0"/>
              <w:ind w:left="100"/>
              <w:rPr>
                <w:noProof/>
              </w:rPr>
            </w:pPr>
            <w:r w:rsidRPr="00EF577C">
              <w:rPr>
                <w:noProof/>
              </w:rPr>
              <w:t>NR_newRAT-Perf</w:t>
            </w:r>
          </w:p>
        </w:tc>
        <w:tc>
          <w:tcPr>
            <w:tcW w:w="567" w:type="dxa"/>
            <w:tcBorders>
              <w:left w:val="nil"/>
            </w:tcBorders>
          </w:tcPr>
          <w:p w14:paraId="037F8CDB" w14:textId="77777777" w:rsidR="001E41F3" w:rsidRDefault="001E41F3">
            <w:pPr>
              <w:pStyle w:val="CRCoverPage"/>
              <w:spacing w:after="0"/>
              <w:ind w:right="100"/>
              <w:rPr>
                <w:noProof/>
              </w:rPr>
            </w:pPr>
          </w:p>
        </w:tc>
        <w:tc>
          <w:tcPr>
            <w:tcW w:w="1417" w:type="dxa"/>
            <w:gridSpan w:val="3"/>
            <w:tcBorders>
              <w:left w:val="nil"/>
            </w:tcBorders>
          </w:tcPr>
          <w:p w14:paraId="4F4B58D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D160A" w14:textId="77777777" w:rsidR="001E41F3" w:rsidRDefault="001B39CB" w:rsidP="00D80156">
            <w:pPr>
              <w:pStyle w:val="CRCoverPage"/>
              <w:spacing w:after="0"/>
              <w:ind w:left="100"/>
              <w:rPr>
                <w:noProof/>
              </w:rPr>
            </w:pPr>
            <w:r>
              <w:rPr>
                <w:noProof/>
              </w:rPr>
              <w:t>202</w:t>
            </w:r>
            <w:r w:rsidR="000703CE">
              <w:rPr>
                <w:noProof/>
              </w:rPr>
              <w:t>1</w:t>
            </w:r>
            <w:r>
              <w:rPr>
                <w:noProof/>
              </w:rPr>
              <w:t>-</w:t>
            </w:r>
            <w:r w:rsidR="006E7ED5">
              <w:rPr>
                <w:noProof/>
              </w:rPr>
              <w:t>0</w:t>
            </w:r>
            <w:r w:rsidR="00EF577C">
              <w:rPr>
                <w:noProof/>
              </w:rPr>
              <w:t>5</w:t>
            </w:r>
            <w:r>
              <w:rPr>
                <w:noProof/>
              </w:rPr>
              <w:t>-</w:t>
            </w:r>
            <w:r w:rsidR="00D80156">
              <w:rPr>
                <w:noProof/>
              </w:rPr>
              <w:t>26</w:t>
            </w:r>
          </w:p>
        </w:tc>
      </w:tr>
      <w:tr w:rsidR="001E41F3" w14:paraId="59E58B1F" w14:textId="77777777" w:rsidTr="00547111">
        <w:tc>
          <w:tcPr>
            <w:tcW w:w="1843" w:type="dxa"/>
            <w:tcBorders>
              <w:left w:val="single" w:sz="4" w:space="0" w:color="auto"/>
            </w:tcBorders>
          </w:tcPr>
          <w:p w14:paraId="456202AD" w14:textId="77777777" w:rsidR="001E41F3" w:rsidRDefault="001E41F3">
            <w:pPr>
              <w:pStyle w:val="CRCoverPage"/>
              <w:spacing w:after="0"/>
              <w:rPr>
                <w:b/>
                <w:i/>
                <w:noProof/>
                <w:sz w:val="8"/>
                <w:szCs w:val="8"/>
              </w:rPr>
            </w:pPr>
          </w:p>
        </w:tc>
        <w:tc>
          <w:tcPr>
            <w:tcW w:w="1986" w:type="dxa"/>
            <w:gridSpan w:val="4"/>
          </w:tcPr>
          <w:p w14:paraId="5C0D72D3" w14:textId="77777777" w:rsidR="001E41F3" w:rsidRDefault="001E41F3">
            <w:pPr>
              <w:pStyle w:val="CRCoverPage"/>
              <w:spacing w:after="0"/>
              <w:rPr>
                <w:noProof/>
                <w:sz w:val="8"/>
                <w:szCs w:val="8"/>
              </w:rPr>
            </w:pPr>
          </w:p>
        </w:tc>
        <w:tc>
          <w:tcPr>
            <w:tcW w:w="2267" w:type="dxa"/>
            <w:gridSpan w:val="2"/>
          </w:tcPr>
          <w:p w14:paraId="0AFAE98A" w14:textId="77777777" w:rsidR="001E41F3" w:rsidRDefault="001E41F3">
            <w:pPr>
              <w:pStyle w:val="CRCoverPage"/>
              <w:spacing w:after="0"/>
              <w:rPr>
                <w:noProof/>
                <w:sz w:val="8"/>
                <w:szCs w:val="8"/>
              </w:rPr>
            </w:pPr>
          </w:p>
        </w:tc>
        <w:tc>
          <w:tcPr>
            <w:tcW w:w="1417" w:type="dxa"/>
            <w:gridSpan w:val="3"/>
          </w:tcPr>
          <w:p w14:paraId="56DE014A" w14:textId="77777777" w:rsidR="001E41F3" w:rsidRDefault="001E41F3">
            <w:pPr>
              <w:pStyle w:val="CRCoverPage"/>
              <w:spacing w:after="0"/>
              <w:rPr>
                <w:noProof/>
                <w:sz w:val="8"/>
                <w:szCs w:val="8"/>
              </w:rPr>
            </w:pPr>
          </w:p>
        </w:tc>
        <w:tc>
          <w:tcPr>
            <w:tcW w:w="2127" w:type="dxa"/>
            <w:tcBorders>
              <w:right w:val="single" w:sz="4" w:space="0" w:color="auto"/>
            </w:tcBorders>
          </w:tcPr>
          <w:p w14:paraId="1DE44987" w14:textId="77777777" w:rsidR="001E41F3" w:rsidRDefault="001E41F3">
            <w:pPr>
              <w:pStyle w:val="CRCoverPage"/>
              <w:spacing w:after="0"/>
              <w:rPr>
                <w:noProof/>
                <w:sz w:val="8"/>
                <w:szCs w:val="8"/>
              </w:rPr>
            </w:pPr>
          </w:p>
        </w:tc>
      </w:tr>
      <w:tr w:rsidR="001E41F3" w14:paraId="53B8D0E3" w14:textId="77777777" w:rsidTr="00547111">
        <w:trPr>
          <w:cantSplit/>
        </w:trPr>
        <w:tc>
          <w:tcPr>
            <w:tcW w:w="1843" w:type="dxa"/>
            <w:tcBorders>
              <w:left w:val="single" w:sz="4" w:space="0" w:color="auto"/>
            </w:tcBorders>
          </w:tcPr>
          <w:p w14:paraId="5616FE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24BCDC" w14:textId="18BA811D" w:rsidR="001E41F3" w:rsidRDefault="00E6059B" w:rsidP="00D24991">
            <w:pPr>
              <w:pStyle w:val="CRCoverPage"/>
              <w:spacing w:after="0"/>
              <w:ind w:left="100" w:right="-609"/>
              <w:rPr>
                <w:b/>
                <w:noProof/>
              </w:rPr>
            </w:pPr>
            <w:r>
              <w:rPr>
                <w:b/>
                <w:noProof/>
              </w:rPr>
              <w:t>A</w:t>
            </w:r>
          </w:p>
        </w:tc>
        <w:tc>
          <w:tcPr>
            <w:tcW w:w="3402" w:type="dxa"/>
            <w:gridSpan w:val="5"/>
            <w:tcBorders>
              <w:left w:val="nil"/>
            </w:tcBorders>
          </w:tcPr>
          <w:p w14:paraId="5B6E1511" w14:textId="77777777" w:rsidR="001E41F3" w:rsidRDefault="001E41F3">
            <w:pPr>
              <w:pStyle w:val="CRCoverPage"/>
              <w:spacing w:after="0"/>
              <w:rPr>
                <w:noProof/>
              </w:rPr>
            </w:pPr>
          </w:p>
        </w:tc>
        <w:tc>
          <w:tcPr>
            <w:tcW w:w="1417" w:type="dxa"/>
            <w:gridSpan w:val="3"/>
            <w:tcBorders>
              <w:left w:val="nil"/>
            </w:tcBorders>
          </w:tcPr>
          <w:p w14:paraId="292B22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D7E6A9" w14:textId="77777777" w:rsidR="001E41F3" w:rsidRDefault="001B39CB" w:rsidP="00605EBC">
            <w:pPr>
              <w:pStyle w:val="CRCoverPage"/>
              <w:spacing w:after="0"/>
              <w:ind w:left="100"/>
              <w:rPr>
                <w:noProof/>
              </w:rPr>
            </w:pPr>
            <w:r>
              <w:rPr>
                <w:noProof/>
              </w:rPr>
              <w:t>Rel-1</w:t>
            </w:r>
            <w:r w:rsidR="00605EBC">
              <w:rPr>
                <w:noProof/>
              </w:rPr>
              <w:t>7</w:t>
            </w:r>
          </w:p>
        </w:tc>
      </w:tr>
      <w:tr w:rsidR="001E41F3" w14:paraId="1FA7B74C" w14:textId="77777777" w:rsidTr="00547111">
        <w:tc>
          <w:tcPr>
            <w:tcW w:w="1843" w:type="dxa"/>
            <w:tcBorders>
              <w:left w:val="single" w:sz="4" w:space="0" w:color="auto"/>
              <w:bottom w:val="single" w:sz="4" w:space="0" w:color="auto"/>
            </w:tcBorders>
          </w:tcPr>
          <w:p w14:paraId="74327917" w14:textId="77777777" w:rsidR="001E41F3" w:rsidRDefault="001E41F3">
            <w:pPr>
              <w:pStyle w:val="CRCoverPage"/>
              <w:spacing w:after="0"/>
              <w:rPr>
                <w:b/>
                <w:i/>
                <w:noProof/>
              </w:rPr>
            </w:pPr>
          </w:p>
        </w:tc>
        <w:tc>
          <w:tcPr>
            <w:tcW w:w="4677" w:type="dxa"/>
            <w:gridSpan w:val="8"/>
            <w:tcBorders>
              <w:bottom w:val="single" w:sz="4" w:space="0" w:color="auto"/>
            </w:tcBorders>
          </w:tcPr>
          <w:p w14:paraId="4F5C656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AA4E8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93301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018070" w14:textId="77777777" w:rsidTr="00547111">
        <w:tc>
          <w:tcPr>
            <w:tcW w:w="1843" w:type="dxa"/>
          </w:tcPr>
          <w:p w14:paraId="002F9E3A" w14:textId="77777777" w:rsidR="001E41F3" w:rsidRDefault="001E41F3">
            <w:pPr>
              <w:pStyle w:val="CRCoverPage"/>
              <w:spacing w:after="0"/>
              <w:rPr>
                <w:b/>
                <w:i/>
                <w:noProof/>
                <w:sz w:val="8"/>
                <w:szCs w:val="8"/>
              </w:rPr>
            </w:pPr>
          </w:p>
        </w:tc>
        <w:tc>
          <w:tcPr>
            <w:tcW w:w="7797" w:type="dxa"/>
            <w:gridSpan w:val="10"/>
          </w:tcPr>
          <w:p w14:paraId="3DD5D2B7" w14:textId="77777777" w:rsidR="001E41F3" w:rsidRDefault="001E41F3">
            <w:pPr>
              <w:pStyle w:val="CRCoverPage"/>
              <w:spacing w:after="0"/>
              <w:rPr>
                <w:noProof/>
                <w:sz w:val="8"/>
                <w:szCs w:val="8"/>
              </w:rPr>
            </w:pPr>
          </w:p>
        </w:tc>
      </w:tr>
      <w:tr w:rsidR="001E41F3" w14:paraId="5F281D39" w14:textId="77777777" w:rsidTr="00547111">
        <w:tc>
          <w:tcPr>
            <w:tcW w:w="2694" w:type="dxa"/>
            <w:gridSpan w:val="2"/>
            <w:tcBorders>
              <w:top w:val="single" w:sz="4" w:space="0" w:color="auto"/>
              <w:left w:val="single" w:sz="4" w:space="0" w:color="auto"/>
            </w:tcBorders>
          </w:tcPr>
          <w:p w14:paraId="07A9154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A19D9A" w14:textId="77777777" w:rsidR="00ED214D" w:rsidRPr="007D50F1" w:rsidRDefault="005C5119" w:rsidP="00251251">
            <w:pPr>
              <w:pStyle w:val="CRCoverPage"/>
              <w:spacing w:after="0"/>
              <w:rPr>
                <w:noProof/>
              </w:rPr>
            </w:pPr>
            <w:r>
              <w:t>T</w:t>
            </w:r>
            <w:r w:rsidRPr="00E65A3B">
              <w:t xml:space="preserve">o </w:t>
            </w:r>
            <w:r w:rsidR="00251251">
              <w:t>modify</w:t>
            </w:r>
            <w:r w:rsidR="00FA224F" w:rsidRPr="00FA224F">
              <w:t xml:space="preserve"> statement in Co-existence with other systems in the same geographical area</w:t>
            </w:r>
            <w:r>
              <w:t xml:space="preserve"> in Table </w:t>
            </w:r>
            <w:r w:rsidR="00251251" w:rsidRPr="00B15EF5">
              <w:t>6.6.6.5.2.5-1</w:t>
            </w:r>
            <w:r>
              <w:t>.</w:t>
            </w:r>
            <w:r w:rsidR="00251251">
              <w:t xml:space="preserve"> </w:t>
            </w:r>
            <w:r w:rsidR="00251251" w:rsidRPr="00251251">
              <w:t>The reference index in this table has changed due to the iteration of the version.</w:t>
            </w:r>
          </w:p>
        </w:tc>
      </w:tr>
      <w:tr w:rsidR="001E41F3" w14:paraId="5A59CD8B" w14:textId="77777777" w:rsidTr="00547111">
        <w:tc>
          <w:tcPr>
            <w:tcW w:w="2694" w:type="dxa"/>
            <w:gridSpan w:val="2"/>
            <w:tcBorders>
              <w:left w:val="single" w:sz="4" w:space="0" w:color="auto"/>
            </w:tcBorders>
          </w:tcPr>
          <w:p w14:paraId="20F5EC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78E79A" w14:textId="77777777" w:rsidR="001E41F3" w:rsidRDefault="001E41F3">
            <w:pPr>
              <w:pStyle w:val="CRCoverPage"/>
              <w:spacing w:after="0"/>
              <w:rPr>
                <w:noProof/>
                <w:sz w:val="8"/>
                <w:szCs w:val="8"/>
              </w:rPr>
            </w:pPr>
          </w:p>
        </w:tc>
      </w:tr>
      <w:tr w:rsidR="001E41F3" w14:paraId="763F811C" w14:textId="77777777" w:rsidTr="00547111">
        <w:tc>
          <w:tcPr>
            <w:tcW w:w="2694" w:type="dxa"/>
            <w:gridSpan w:val="2"/>
            <w:tcBorders>
              <w:left w:val="single" w:sz="4" w:space="0" w:color="auto"/>
            </w:tcBorders>
          </w:tcPr>
          <w:p w14:paraId="422F3C1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211C18" w14:textId="77777777" w:rsidR="00ED214D" w:rsidRDefault="00251251" w:rsidP="009E75C6">
            <w:pPr>
              <w:pStyle w:val="CRCoverPage"/>
              <w:spacing w:after="0"/>
              <w:rPr>
                <w:noProof/>
              </w:rPr>
            </w:pPr>
            <w:r>
              <w:t>T</w:t>
            </w:r>
            <w:r w:rsidRPr="00E65A3B">
              <w:t xml:space="preserve">o </w:t>
            </w:r>
            <w:r>
              <w:t>modify</w:t>
            </w:r>
            <w:r w:rsidRPr="00FA224F">
              <w:t xml:space="preserve"> statement in Co-existence with other systems in the same geographical area</w:t>
            </w:r>
            <w:r>
              <w:t xml:space="preserve"> in Table </w:t>
            </w:r>
            <w:r w:rsidRPr="00B15EF5">
              <w:t>6.6.6.5.2.5-1</w:t>
            </w:r>
            <w:r>
              <w:t>.</w:t>
            </w:r>
          </w:p>
        </w:tc>
      </w:tr>
      <w:tr w:rsidR="001E41F3" w14:paraId="2D03CCA7" w14:textId="77777777" w:rsidTr="00547111">
        <w:tc>
          <w:tcPr>
            <w:tcW w:w="2694" w:type="dxa"/>
            <w:gridSpan w:val="2"/>
            <w:tcBorders>
              <w:left w:val="single" w:sz="4" w:space="0" w:color="auto"/>
            </w:tcBorders>
          </w:tcPr>
          <w:p w14:paraId="7D48F8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700F31" w14:textId="77777777" w:rsidR="001E41F3" w:rsidRDefault="001E41F3">
            <w:pPr>
              <w:pStyle w:val="CRCoverPage"/>
              <w:spacing w:after="0"/>
              <w:rPr>
                <w:noProof/>
                <w:sz w:val="8"/>
                <w:szCs w:val="8"/>
              </w:rPr>
            </w:pPr>
          </w:p>
        </w:tc>
      </w:tr>
      <w:tr w:rsidR="001E41F3" w14:paraId="428148F9" w14:textId="77777777" w:rsidTr="00547111">
        <w:tc>
          <w:tcPr>
            <w:tcW w:w="2694" w:type="dxa"/>
            <w:gridSpan w:val="2"/>
            <w:tcBorders>
              <w:left w:val="single" w:sz="4" w:space="0" w:color="auto"/>
              <w:bottom w:val="single" w:sz="4" w:space="0" w:color="auto"/>
            </w:tcBorders>
          </w:tcPr>
          <w:p w14:paraId="05CEF4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7DA71F" w14:textId="77777777" w:rsidR="001E41F3" w:rsidRDefault="000703CE" w:rsidP="00251251">
            <w:pPr>
              <w:pStyle w:val="CRCoverPage"/>
              <w:spacing w:after="0"/>
              <w:rPr>
                <w:noProof/>
              </w:rPr>
            </w:pPr>
            <w:r>
              <w:rPr>
                <w:noProof/>
              </w:rPr>
              <w:t>T</w:t>
            </w:r>
            <w:r w:rsidRPr="000703CE">
              <w:rPr>
                <w:noProof/>
              </w:rPr>
              <w:t>he</w:t>
            </w:r>
            <w:r w:rsidR="00971E0A">
              <w:rPr>
                <w:noProof/>
              </w:rPr>
              <w:t xml:space="preserve">re is </w:t>
            </w:r>
            <w:r w:rsidR="005C5119">
              <w:rPr>
                <w:noProof/>
              </w:rPr>
              <w:t xml:space="preserve">wrong </w:t>
            </w:r>
            <w:r w:rsidR="00251251" w:rsidRPr="00251251">
              <w:t>reference index in this table</w:t>
            </w:r>
            <w:r w:rsidR="00251251">
              <w:t xml:space="preserve"> which may cause</w:t>
            </w:r>
            <w:r w:rsidR="00251251" w:rsidRPr="00251251">
              <w:t xml:space="preserve"> trouble</w:t>
            </w:r>
            <w:r w:rsidR="00251251">
              <w:t xml:space="preserve"> in reading and editing.</w:t>
            </w:r>
          </w:p>
        </w:tc>
      </w:tr>
      <w:tr w:rsidR="001E41F3" w14:paraId="341CDBB0" w14:textId="77777777" w:rsidTr="00547111">
        <w:tc>
          <w:tcPr>
            <w:tcW w:w="2694" w:type="dxa"/>
            <w:gridSpan w:val="2"/>
          </w:tcPr>
          <w:p w14:paraId="74D943E8" w14:textId="77777777" w:rsidR="001E41F3" w:rsidRDefault="001E41F3">
            <w:pPr>
              <w:pStyle w:val="CRCoverPage"/>
              <w:spacing w:after="0"/>
              <w:rPr>
                <w:b/>
                <w:i/>
                <w:noProof/>
                <w:sz w:val="8"/>
                <w:szCs w:val="8"/>
              </w:rPr>
            </w:pPr>
          </w:p>
        </w:tc>
        <w:tc>
          <w:tcPr>
            <w:tcW w:w="6946" w:type="dxa"/>
            <w:gridSpan w:val="9"/>
          </w:tcPr>
          <w:p w14:paraId="4E0F181C" w14:textId="77777777" w:rsidR="001E41F3" w:rsidRDefault="001E41F3">
            <w:pPr>
              <w:pStyle w:val="CRCoverPage"/>
              <w:spacing w:after="0"/>
              <w:rPr>
                <w:noProof/>
                <w:sz w:val="8"/>
                <w:szCs w:val="8"/>
              </w:rPr>
            </w:pPr>
          </w:p>
        </w:tc>
      </w:tr>
      <w:tr w:rsidR="001E41F3" w14:paraId="188B67BC" w14:textId="77777777" w:rsidTr="00547111">
        <w:tc>
          <w:tcPr>
            <w:tcW w:w="2694" w:type="dxa"/>
            <w:gridSpan w:val="2"/>
            <w:tcBorders>
              <w:top w:val="single" w:sz="4" w:space="0" w:color="auto"/>
              <w:left w:val="single" w:sz="4" w:space="0" w:color="auto"/>
            </w:tcBorders>
          </w:tcPr>
          <w:p w14:paraId="5224CFE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485FAD" w14:textId="77777777" w:rsidR="001E41F3" w:rsidRDefault="00251251" w:rsidP="005C5119">
            <w:pPr>
              <w:pStyle w:val="CRCoverPage"/>
              <w:spacing w:after="0"/>
              <w:ind w:left="100"/>
              <w:rPr>
                <w:noProof/>
              </w:rPr>
            </w:pPr>
            <w:r w:rsidRPr="00B15EF5">
              <w:t>6.6.6.5.2.5</w:t>
            </w:r>
          </w:p>
        </w:tc>
      </w:tr>
      <w:tr w:rsidR="001E41F3" w14:paraId="4910CD59" w14:textId="77777777" w:rsidTr="00547111">
        <w:tc>
          <w:tcPr>
            <w:tcW w:w="2694" w:type="dxa"/>
            <w:gridSpan w:val="2"/>
            <w:tcBorders>
              <w:left w:val="single" w:sz="4" w:space="0" w:color="auto"/>
            </w:tcBorders>
          </w:tcPr>
          <w:p w14:paraId="371762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343638" w14:textId="77777777" w:rsidR="001E41F3" w:rsidRDefault="001E41F3">
            <w:pPr>
              <w:pStyle w:val="CRCoverPage"/>
              <w:spacing w:after="0"/>
              <w:rPr>
                <w:noProof/>
                <w:sz w:val="8"/>
                <w:szCs w:val="8"/>
              </w:rPr>
            </w:pPr>
          </w:p>
        </w:tc>
      </w:tr>
      <w:tr w:rsidR="001E41F3" w14:paraId="27BD1A41" w14:textId="77777777" w:rsidTr="00547111">
        <w:tc>
          <w:tcPr>
            <w:tcW w:w="2694" w:type="dxa"/>
            <w:gridSpan w:val="2"/>
            <w:tcBorders>
              <w:left w:val="single" w:sz="4" w:space="0" w:color="auto"/>
            </w:tcBorders>
          </w:tcPr>
          <w:p w14:paraId="24A2A2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B3A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3D3860" w14:textId="77777777" w:rsidR="001E41F3" w:rsidRDefault="001E41F3">
            <w:pPr>
              <w:pStyle w:val="CRCoverPage"/>
              <w:spacing w:after="0"/>
              <w:jc w:val="center"/>
              <w:rPr>
                <w:b/>
                <w:caps/>
                <w:noProof/>
              </w:rPr>
            </w:pPr>
            <w:r>
              <w:rPr>
                <w:b/>
                <w:caps/>
                <w:noProof/>
              </w:rPr>
              <w:t>N</w:t>
            </w:r>
          </w:p>
        </w:tc>
        <w:tc>
          <w:tcPr>
            <w:tcW w:w="2977" w:type="dxa"/>
            <w:gridSpan w:val="4"/>
          </w:tcPr>
          <w:p w14:paraId="74A867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4910A" w14:textId="77777777" w:rsidR="001E41F3" w:rsidRDefault="001E41F3">
            <w:pPr>
              <w:pStyle w:val="CRCoverPage"/>
              <w:spacing w:after="0"/>
              <w:ind w:left="99"/>
              <w:rPr>
                <w:noProof/>
              </w:rPr>
            </w:pPr>
          </w:p>
        </w:tc>
      </w:tr>
      <w:tr w:rsidR="001E41F3" w14:paraId="22EDA1EF" w14:textId="77777777" w:rsidTr="00547111">
        <w:tc>
          <w:tcPr>
            <w:tcW w:w="2694" w:type="dxa"/>
            <w:gridSpan w:val="2"/>
            <w:tcBorders>
              <w:left w:val="single" w:sz="4" w:space="0" w:color="auto"/>
            </w:tcBorders>
          </w:tcPr>
          <w:p w14:paraId="1CA4FF9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ED09E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10363" w14:textId="77777777" w:rsidR="001E41F3" w:rsidRDefault="001B39CB">
            <w:pPr>
              <w:pStyle w:val="CRCoverPage"/>
              <w:spacing w:after="0"/>
              <w:jc w:val="center"/>
              <w:rPr>
                <w:b/>
                <w:caps/>
                <w:noProof/>
              </w:rPr>
            </w:pPr>
            <w:r>
              <w:rPr>
                <w:b/>
                <w:caps/>
                <w:noProof/>
              </w:rPr>
              <w:t>X</w:t>
            </w:r>
          </w:p>
        </w:tc>
        <w:tc>
          <w:tcPr>
            <w:tcW w:w="2977" w:type="dxa"/>
            <w:gridSpan w:val="4"/>
          </w:tcPr>
          <w:p w14:paraId="5C0BB0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6FB132" w14:textId="77777777" w:rsidR="001E41F3" w:rsidRDefault="00145D43">
            <w:pPr>
              <w:pStyle w:val="CRCoverPage"/>
              <w:spacing w:after="0"/>
              <w:ind w:left="99"/>
              <w:rPr>
                <w:noProof/>
              </w:rPr>
            </w:pPr>
            <w:r>
              <w:rPr>
                <w:noProof/>
              </w:rPr>
              <w:t xml:space="preserve">TS/TR ... CR ... </w:t>
            </w:r>
          </w:p>
        </w:tc>
      </w:tr>
      <w:tr w:rsidR="001E41F3" w14:paraId="7A4B2F02" w14:textId="77777777" w:rsidTr="00547111">
        <w:tc>
          <w:tcPr>
            <w:tcW w:w="2694" w:type="dxa"/>
            <w:gridSpan w:val="2"/>
            <w:tcBorders>
              <w:left w:val="single" w:sz="4" w:space="0" w:color="auto"/>
            </w:tcBorders>
          </w:tcPr>
          <w:p w14:paraId="116A0E5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B4E225" w14:textId="77777777"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4644F" w14:textId="77777777" w:rsidR="001E41F3" w:rsidRDefault="001E41F3">
            <w:pPr>
              <w:pStyle w:val="CRCoverPage"/>
              <w:spacing w:after="0"/>
              <w:jc w:val="center"/>
              <w:rPr>
                <w:b/>
                <w:caps/>
                <w:noProof/>
              </w:rPr>
            </w:pPr>
          </w:p>
        </w:tc>
        <w:tc>
          <w:tcPr>
            <w:tcW w:w="2977" w:type="dxa"/>
            <w:gridSpan w:val="4"/>
          </w:tcPr>
          <w:p w14:paraId="6A98ED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D7BBC5" w14:textId="77777777" w:rsidR="001E41F3" w:rsidRDefault="00145D43" w:rsidP="003D5233">
            <w:pPr>
              <w:pStyle w:val="CRCoverPage"/>
              <w:spacing w:after="0"/>
              <w:ind w:left="99"/>
              <w:rPr>
                <w:noProof/>
              </w:rPr>
            </w:pPr>
            <w:r>
              <w:rPr>
                <w:noProof/>
              </w:rPr>
              <w:t>TS</w:t>
            </w:r>
            <w:r w:rsidR="003978C8">
              <w:rPr>
                <w:noProof/>
              </w:rPr>
              <w:t xml:space="preserve"> 3</w:t>
            </w:r>
            <w:r w:rsidR="003D5233">
              <w:rPr>
                <w:noProof/>
              </w:rPr>
              <w:t>6</w:t>
            </w:r>
            <w:r w:rsidR="003978C8">
              <w:rPr>
                <w:noProof/>
              </w:rPr>
              <w:t>.521</w:t>
            </w:r>
            <w:r>
              <w:rPr>
                <w:noProof/>
              </w:rPr>
              <w:t xml:space="preserve"> </w:t>
            </w:r>
          </w:p>
        </w:tc>
      </w:tr>
      <w:tr w:rsidR="001E41F3" w14:paraId="59215AD5" w14:textId="77777777" w:rsidTr="00547111">
        <w:tc>
          <w:tcPr>
            <w:tcW w:w="2694" w:type="dxa"/>
            <w:gridSpan w:val="2"/>
            <w:tcBorders>
              <w:left w:val="single" w:sz="4" w:space="0" w:color="auto"/>
            </w:tcBorders>
          </w:tcPr>
          <w:p w14:paraId="315753A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E3094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A9E8B" w14:textId="77777777" w:rsidR="001E41F3" w:rsidRDefault="001B39CB">
            <w:pPr>
              <w:pStyle w:val="CRCoverPage"/>
              <w:spacing w:after="0"/>
              <w:jc w:val="center"/>
              <w:rPr>
                <w:b/>
                <w:caps/>
                <w:noProof/>
              </w:rPr>
            </w:pPr>
            <w:r>
              <w:rPr>
                <w:b/>
                <w:caps/>
                <w:noProof/>
              </w:rPr>
              <w:t>X</w:t>
            </w:r>
          </w:p>
        </w:tc>
        <w:tc>
          <w:tcPr>
            <w:tcW w:w="2977" w:type="dxa"/>
            <w:gridSpan w:val="4"/>
          </w:tcPr>
          <w:p w14:paraId="1A6114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4A796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B05E513" w14:textId="77777777" w:rsidTr="008863B9">
        <w:tc>
          <w:tcPr>
            <w:tcW w:w="2694" w:type="dxa"/>
            <w:gridSpan w:val="2"/>
            <w:tcBorders>
              <w:left w:val="single" w:sz="4" w:space="0" w:color="auto"/>
            </w:tcBorders>
          </w:tcPr>
          <w:p w14:paraId="6FA69077" w14:textId="77777777" w:rsidR="001E41F3" w:rsidRDefault="001E41F3">
            <w:pPr>
              <w:pStyle w:val="CRCoverPage"/>
              <w:spacing w:after="0"/>
              <w:rPr>
                <w:b/>
                <w:i/>
                <w:noProof/>
              </w:rPr>
            </w:pPr>
          </w:p>
        </w:tc>
        <w:tc>
          <w:tcPr>
            <w:tcW w:w="6946" w:type="dxa"/>
            <w:gridSpan w:val="9"/>
            <w:tcBorders>
              <w:right w:val="single" w:sz="4" w:space="0" w:color="auto"/>
            </w:tcBorders>
          </w:tcPr>
          <w:p w14:paraId="6401256E" w14:textId="77777777" w:rsidR="001E41F3" w:rsidRDefault="001E41F3">
            <w:pPr>
              <w:pStyle w:val="CRCoverPage"/>
              <w:spacing w:after="0"/>
              <w:rPr>
                <w:noProof/>
              </w:rPr>
            </w:pPr>
          </w:p>
        </w:tc>
      </w:tr>
      <w:tr w:rsidR="001E41F3" w14:paraId="0BFFD786" w14:textId="77777777" w:rsidTr="008863B9">
        <w:tc>
          <w:tcPr>
            <w:tcW w:w="2694" w:type="dxa"/>
            <w:gridSpan w:val="2"/>
            <w:tcBorders>
              <w:left w:val="single" w:sz="4" w:space="0" w:color="auto"/>
              <w:bottom w:val="single" w:sz="4" w:space="0" w:color="auto"/>
            </w:tcBorders>
          </w:tcPr>
          <w:p w14:paraId="4C31C3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3518A9" w14:textId="77777777" w:rsidR="001E41F3" w:rsidRDefault="001E41F3">
            <w:pPr>
              <w:pStyle w:val="CRCoverPage"/>
              <w:spacing w:after="0"/>
              <w:ind w:left="100"/>
              <w:rPr>
                <w:noProof/>
              </w:rPr>
            </w:pPr>
          </w:p>
        </w:tc>
      </w:tr>
      <w:tr w:rsidR="008863B9" w:rsidRPr="008863B9" w14:paraId="622A40D0" w14:textId="77777777" w:rsidTr="008863B9">
        <w:tc>
          <w:tcPr>
            <w:tcW w:w="2694" w:type="dxa"/>
            <w:gridSpan w:val="2"/>
            <w:tcBorders>
              <w:top w:val="single" w:sz="4" w:space="0" w:color="auto"/>
              <w:bottom w:val="single" w:sz="4" w:space="0" w:color="auto"/>
            </w:tcBorders>
          </w:tcPr>
          <w:p w14:paraId="70FBF8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6B22FF" w14:textId="77777777" w:rsidR="008863B9" w:rsidRPr="008863B9" w:rsidRDefault="008863B9">
            <w:pPr>
              <w:pStyle w:val="CRCoverPage"/>
              <w:spacing w:after="0"/>
              <w:ind w:left="100"/>
              <w:rPr>
                <w:noProof/>
                <w:sz w:val="8"/>
                <w:szCs w:val="8"/>
              </w:rPr>
            </w:pPr>
          </w:p>
        </w:tc>
      </w:tr>
      <w:tr w:rsidR="008863B9" w14:paraId="35006F3F" w14:textId="77777777" w:rsidTr="008863B9">
        <w:tc>
          <w:tcPr>
            <w:tcW w:w="2694" w:type="dxa"/>
            <w:gridSpan w:val="2"/>
            <w:tcBorders>
              <w:top w:val="single" w:sz="4" w:space="0" w:color="auto"/>
              <w:left w:val="single" w:sz="4" w:space="0" w:color="auto"/>
              <w:bottom w:val="single" w:sz="4" w:space="0" w:color="auto"/>
            </w:tcBorders>
          </w:tcPr>
          <w:p w14:paraId="0A0563E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D63D75" w14:textId="77777777" w:rsidR="008863B9" w:rsidRDefault="008863B9">
            <w:pPr>
              <w:pStyle w:val="CRCoverPage"/>
              <w:spacing w:after="0"/>
              <w:ind w:left="100"/>
              <w:rPr>
                <w:noProof/>
              </w:rPr>
            </w:pPr>
          </w:p>
        </w:tc>
      </w:tr>
    </w:tbl>
    <w:p w14:paraId="6CB89123" w14:textId="77777777" w:rsidR="001E41F3" w:rsidRDefault="001E41F3">
      <w:pPr>
        <w:pStyle w:val="CRCoverPage"/>
        <w:spacing w:after="0"/>
        <w:rPr>
          <w:noProof/>
          <w:sz w:val="8"/>
          <w:szCs w:val="8"/>
        </w:rPr>
      </w:pPr>
    </w:p>
    <w:p w14:paraId="7FA4CFF7" w14:textId="77777777" w:rsidR="001E41F3" w:rsidRDefault="001E41F3">
      <w:pPr>
        <w:rPr>
          <w:noProof/>
        </w:rPr>
      </w:pPr>
    </w:p>
    <w:p w14:paraId="70CB386E"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3F40BDFC" w14:textId="77777777" w:rsidR="002B70E1" w:rsidRDefault="001B39CB" w:rsidP="00C43634">
      <w:pPr>
        <w:pStyle w:val="Heading2"/>
        <w:rPr>
          <w:rStyle w:val="Strong"/>
          <w:color w:val="C00000"/>
          <w:lang w:eastAsia="zh-CN"/>
        </w:rPr>
      </w:pPr>
      <w:bookmarkStart w:id="6" w:name="_Toc21342956"/>
      <w:bookmarkStart w:id="7" w:name="_Toc29769917"/>
      <w:bookmarkStart w:id="8"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bookmarkEnd w:id="6"/>
      <w:bookmarkEnd w:id="7"/>
      <w:bookmarkEnd w:id="8"/>
    </w:p>
    <w:p w14:paraId="31C54749" w14:textId="77777777" w:rsidR="00251251" w:rsidRDefault="00251251" w:rsidP="00251251">
      <w:pPr>
        <w:pStyle w:val="TH"/>
      </w:pPr>
      <w:r w:rsidRPr="00B15EF5">
        <w:t xml:space="preserve">Table 6.6.6.5.2.5-1: Spurious emissions </w:t>
      </w:r>
      <w:r w:rsidRPr="00B15EF5">
        <w:rPr>
          <w:i/>
        </w:rPr>
        <w:t>basic limits</w:t>
      </w:r>
      <w:r w:rsidRPr="00B15EF5">
        <w:t xml:space="preserve"> for co-existence with systems operating in other frequency bands</w:t>
      </w:r>
    </w:p>
    <w:p w14:paraId="784C9415" w14:textId="77777777" w:rsidR="00546E7A" w:rsidRPr="007D061B" w:rsidRDefault="00546E7A" w:rsidP="00546E7A">
      <w:pPr>
        <w:pStyle w:val="TH"/>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546E7A" w:rsidRPr="007D061B" w14:paraId="67B472F9" w14:textId="77777777" w:rsidTr="00B47355">
        <w:trPr>
          <w:cantSplit/>
          <w:tblHeader/>
          <w:jc w:val="center"/>
        </w:trPr>
        <w:tc>
          <w:tcPr>
            <w:tcW w:w="1247" w:type="dxa"/>
            <w:tcBorders>
              <w:bottom w:val="single" w:sz="4" w:space="0" w:color="auto"/>
            </w:tcBorders>
          </w:tcPr>
          <w:p w14:paraId="2CD9DE4B" w14:textId="77777777" w:rsidR="00546E7A" w:rsidRPr="007D061B" w:rsidRDefault="00546E7A" w:rsidP="00B47355">
            <w:pPr>
              <w:pStyle w:val="TAH"/>
              <w:keepNext w:val="0"/>
              <w:keepLines w:val="0"/>
              <w:rPr>
                <w:rFonts w:cs="Arial"/>
              </w:rPr>
            </w:pPr>
            <w:r w:rsidRPr="007D061B">
              <w:rPr>
                <w:rFonts w:cs="Arial"/>
              </w:rPr>
              <w:t>System type operating in the same geographical area</w:t>
            </w:r>
          </w:p>
        </w:tc>
        <w:tc>
          <w:tcPr>
            <w:tcW w:w="1275" w:type="dxa"/>
          </w:tcPr>
          <w:p w14:paraId="3D31B60B" w14:textId="77777777" w:rsidR="00546E7A" w:rsidRPr="007D061B" w:rsidRDefault="00546E7A" w:rsidP="00B47355">
            <w:pPr>
              <w:pStyle w:val="TAH"/>
              <w:keepNext w:val="0"/>
              <w:keepLines w:val="0"/>
              <w:rPr>
                <w:rFonts w:cs="Arial"/>
              </w:rPr>
            </w:pPr>
            <w:r w:rsidRPr="007D061B">
              <w:rPr>
                <w:rFonts w:cs="Arial"/>
              </w:rPr>
              <w:t>Band for co-existence requirement</w:t>
            </w:r>
          </w:p>
        </w:tc>
        <w:tc>
          <w:tcPr>
            <w:tcW w:w="1276" w:type="dxa"/>
          </w:tcPr>
          <w:p w14:paraId="372192D2" w14:textId="77777777" w:rsidR="00546E7A" w:rsidRPr="007D061B" w:rsidRDefault="00546E7A" w:rsidP="00B47355">
            <w:pPr>
              <w:pStyle w:val="TAH"/>
              <w:keepNext w:val="0"/>
              <w:keepLines w:val="0"/>
              <w:rPr>
                <w:rFonts w:cs="Arial"/>
              </w:rPr>
            </w:pPr>
            <w:r w:rsidRPr="007D061B">
              <w:rPr>
                <w:rFonts w:cs="Arial"/>
                <w:i/>
              </w:rPr>
              <w:t>Basic limit</w:t>
            </w:r>
          </w:p>
        </w:tc>
        <w:tc>
          <w:tcPr>
            <w:tcW w:w="1276" w:type="dxa"/>
          </w:tcPr>
          <w:p w14:paraId="1E0A5F6D" w14:textId="77777777" w:rsidR="00546E7A" w:rsidRPr="007D061B" w:rsidRDefault="00546E7A" w:rsidP="00B47355">
            <w:pPr>
              <w:pStyle w:val="TAH"/>
              <w:keepNext w:val="0"/>
              <w:keepLines w:val="0"/>
              <w:rPr>
                <w:rFonts w:cs="Arial"/>
              </w:rPr>
            </w:pPr>
            <w:r w:rsidRPr="007D061B">
              <w:rPr>
                <w:rFonts w:cs="Arial"/>
              </w:rPr>
              <w:t>Measurement Bandwidth</w:t>
            </w:r>
          </w:p>
        </w:tc>
        <w:tc>
          <w:tcPr>
            <w:tcW w:w="4619" w:type="dxa"/>
          </w:tcPr>
          <w:p w14:paraId="0EFBA9F9" w14:textId="77777777" w:rsidR="00546E7A" w:rsidRPr="007D061B" w:rsidRDefault="00546E7A" w:rsidP="00B47355">
            <w:pPr>
              <w:pStyle w:val="TAH"/>
              <w:keepNext w:val="0"/>
              <w:keepLines w:val="0"/>
              <w:rPr>
                <w:rFonts w:cs="Arial"/>
              </w:rPr>
            </w:pPr>
            <w:r w:rsidRPr="007D061B">
              <w:rPr>
                <w:rFonts w:cs="Arial"/>
              </w:rPr>
              <w:t>Notes</w:t>
            </w:r>
          </w:p>
        </w:tc>
      </w:tr>
      <w:tr w:rsidR="00546E7A" w:rsidRPr="007D061B" w14:paraId="10D30DB6" w14:textId="77777777" w:rsidTr="00B47355">
        <w:trPr>
          <w:cantSplit/>
          <w:jc w:val="center"/>
        </w:trPr>
        <w:tc>
          <w:tcPr>
            <w:tcW w:w="1247" w:type="dxa"/>
            <w:tcBorders>
              <w:bottom w:val="nil"/>
            </w:tcBorders>
            <w:shd w:val="clear" w:color="auto" w:fill="auto"/>
          </w:tcPr>
          <w:p w14:paraId="10AB992B" w14:textId="77777777" w:rsidR="00546E7A" w:rsidRPr="007D061B" w:rsidRDefault="00546E7A" w:rsidP="00B47355">
            <w:pPr>
              <w:pStyle w:val="TAC"/>
              <w:keepNext w:val="0"/>
              <w:keepLines w:val="0"/>
              <w:rPr>
                <w:rFonts w:cs="Arial"/>
              </w:rPr>
            </w:pPr>
            <w:r w:rsidRPr="007D061B">
              <w:rPr>
                <w:rFonts w:cs="Arial"/>
              </w:rPr>
              <w:t>GSM900</w:t>
            </w:r>
          </w:p>
        </w:tc>
        <w:tc>
          <w:tcPr>
            <w:tcW w:w="1275" w:type="dxa"/>
          </w:tcPr>
          <w:p w14:paraId="221FD0E1" w14:textId="77777777" w:rsidR="00546E7A" w:rsidRPr="007D061B" w:rsidRDefault="00546E7A" w:rsidP="00B47355">
            <w:pPr>
              <w:pStyle w:val="TAC"/>
              <w:keepNext w:val="0"/>
              <w:keepLines w:val="0"/>
              <w:rPr>
                <w:rFonts w:cs="Arial"/>
              </w:rPr>
            </w:pPr>
            <w:r w:rsidRPr="007D061B">
              <w:rPr>
                <w:rFonts w:cs="v5.0.0"/>
              </w:rPr>
              <w:t xml:space="preserve">921 </w:t>
            </w:r>
            <w:r w:rsidRPr="007D061B">
              <w:rPr>
                <w:rFonts w:cs="v5.0.0"/>
              </w:rPr>
              <w:noBreakHyphen/>
              <w:t xml:space="preserve"> 960 MHz</w:t>
            </w:r>
          </w:p>
        </w:tc>
        <w:tc>
          <w:tcPr>
            <w:tcW w:w="1276" w:type="dxa"/>
          </w:tcPr>
          <w:p w14:paraId="399CFB71" w14:textId="77777777" w:rsidR="00546E7A" w:rsidRPr="007D061B" w:rsidRDefault="00546E7A" w:rsidP="00B47355">
            <w:pPr>
              <w:pStyle w:val="TAC"/>
              <w:keepNext w:val="0"/>
              <w:keepLines w:val="0"/>
              <w:rPr>
                <w:rFonts w:cs="Arial"/>
              </w:rPr>
            </w:pPr>
            <w:r w:rsidRPr="007D061B">
              <w:rPr>
                <w:rFonts w:cs="v5.0.0"/>
              </w:rPr>
              <w:t>-57 dBm</w:t>
            </w:r>
          </w:p>
        </w:tc>
        <w:tc>
          <w:tcPr>
            <w:tcW w:w="1276" w:type="dxa"/>
          </w:tcPr>
          <w:p w14:paraId="5666DE43" w14:textId="77777777" w:rsidR="00546E7A" w:rsidRPr="007D061B" w:rsidRDefault="00546E7A" w:rsidP="00B47355">
            <w:pPr>
              <w:pStyle w:val="TAC"/>
              <w:keepNext w:val="0"/>
              <w:keepLines w:val="0"/>
              <w:rPr>
                <w:rFonts w:cs="Arial"/>
              </w:rPr>
            </w:pPr>
            <w:r w:rsidRPr="007D061B">
              <w:rPr>
                <w:rFonts w:cs="v5.0.0"/>
              </w:rPr>
              <w:t>100 kHz</w:t>
            </w:r>
          </w:p>
        </w:tc>
        <w:tc>
          <w:tcPr>
            <w:tcW w:w="4619" w:type="dxa"/>
          </w:tcPr>
          <w:p w14:paraId="4369A3BB" w14:textId="77777777" w:rsidR="00546E7A" w:rsidRPr="007D061B" w:rsidRDefault="00546E7A" w:rsidP="00B47355">
            <w:pPr>
              <w:pStyle w:val="TAL"/>
              <w:keepNext w:val="0"/>
              <w:keepLines w:val="0"/>
              <w:rPr>
                <w:rFonts w:cs="Arial"/>
              </w:rPr>
            </w:pPr>
            <w:r w:rsidRPr="007D061B">
              <w:rPr>
                <w:rFonts w:cs="Arial"/>
              </w:rPr>
              <w:t>This requirement does not apply to UTRA FDD operating in band VIII.</w:t>
            </w:r>
          </w:p>
          <w:p w14:paraId="46BB0C48" w14:textId="77777777" w:rsidR="00546E7A" w:rsidRPr="007D061B" w:rsidRDefault="00546E7A" w:rsidP="00B47355">
            <w:pPr>
              <w:pStyle w:val="TAL"/>
              <w:keepNext w:val="0"/>
              <w:keepLines w:val="0"/>
              <w:rPr>
                <w:rFonts w:cs="Arial"/>
              </w:rPr>
            </w:pPr>
            <w:r w:rsidRPr="007D061B">
              <w:rPr>
                <w:rFonts w:cs="Arial"/>
              </w:rPr>
              <w:t>This requirement does not apply to E-UTRA BS operating in band 8 or NR BS operating in band n8</w:t>
            </w:r>
          </w:p>
        </w:tc>
      </w:tr>
      <w:tr w:rsidR="00546E7A" w:rsidRPr="007D061B" w14:paraId="56F37B40" w14:textId="77777777" w:rsidTr="00B47355">
        <w:trPr>
          <w:cantSplit/>
          <w:jc w:val="center"/>
        </w:trPr>
        <w:tc>
          <w:tcPr>
            <w:tcW w:w="1247" w:type="dxa"/>
            <w:tcBorders>
              <w:top w:val="nil"/>
              <w:bottom w:val="single" w:sz="4" w:space="0" w:color="auto"/>
            </w:tcBorders>
            <w:shd w:val="clear" w:color="auto" w:fill="auto"/>
          </w:tcPr>
          <w:p w14:paraId="0BC1B3A5" w14:textId="77777777" w:rsidR="00546E7A" w:rsidRPr="007D061B" w:rsidRDefault="00546E7A" w:rsidP="00B47355">
            <w:pPr>
              <w:pStyle w:val="TAC"/>
              <w:keepNext w:val="0"/>
              <w:keepLines w:val="0"/>
              <w:rPr>
                <w:rFonts w:cs="Arial"/>
              </w:rPr>
            </w:pPr>
          </w:p>
        </w:tc>
        <w:tc>
          <w:tcPr>
            <w:tcW w:w="1275" w:type="dxa"/>
          </w:tcPr>
          <w:p w14:paraId="21158115" w14:textId="77777777" w:rsidR="00546E7A" w:rsidRPr="007D061B" w:rsidRDefault="00546E7A" w:rsidP="00B47355">
            <w:pPr>
              <w:pStyle w:val="TAC"/>
              <w:keepNext w:val="0"/>
              <w:keepLines w:val="0"/>
              <w:rPr>
                <w:rFonts w:cs="Arial"/>
              </w:rPr>
            </w:pPr>
            <w:r w:rsidRPr="007D061B">
              <w:rPr>
                <w:rFonts w:cs="Arial"/>
              </w:rPr>
              <w:t>876 - 915 MHz</w:t>
            </w:r>
          </w:p>
        </w:tc>
        <w:tc>
          <w:tcPr>
            <w:tcW w:w="1276" w:type="dxa"/>
          </w:tcPr>
          <w:p w14:paraId="5105C8B0" w14:textId="77777777" w:rsidR="00546E7A" w:rsidRPr="007D061B" w:rsidRDefault="00546E7A" w:rsidP="00B47355">
            <w:pPr>
              <w:pStyle w:val="TAC"/>
              <w:keepNext w:val="0"/>
              <w:keepLines w:val="0"/>
              <w:rPr>
                <w:rFonts w:cs="Arial"/>
              </w:rPr>
            </w:pPr>
            <w:r w:rsidRPr="007D061B">
              <w:rPr>
                <w:rFonts w:cs="Arial"/>
              </w:rPr>
              <w:t>-61 dBm</w:t>
            </w:r>
          </w:p>
        </w:tc>
        <w:tc>
          <w:tcPr>
            <w:tcW w:w="1276" w:type="dxa"/>
          </w:tcPr>
          <w:p w14:paraId="65F0DB68" w14:textId="77777777" w:rsidR="00546E7A" w:rsidRPr="007D061B" w:rsidRDefault="00546E7A" w:rsidP="00B47355">
            <w:pPr>
              <w:pStyle w:val="TAC"/>
              <w:keepNext w:val="0"/>
              <w:keepLines w:val="0"/>
              <w:rPr>
                <w:rFonts w:cs="Arial"/>
              </w:rPr>
            </w:pPr>
            <w:r w:rsidRPr="007D061B">
              <w:rPr>
                <w:rFonts w:cs="Arial"/>
              </w:rPr>
              <w:t>100 kHz</w:t>
            </w:r>
          </w:p>
        </w:tc>
        <w:tc>
          <w:tcPr>
            <w:tcW w:w="4619" w:type="dxa"/>
          </w:tcPr>
          <w:p w14:paraId="641E0BF5" w14:textId="77777777" w:rsidR="00546E7A" w:rsidRPr="007D061B" w:rsidRDefault="00546E7A" w:rsidP="00B47355">
            <w:pPr>
              <w:pStyle w:val="TAL"/>
              <w:keepNext w:val="0"/>
              <w:keepLines w:val="0"/>
              <w:rPr>
                <w:rFonts w:cs="v5.0.0"/>
              </w:rPr>
            </w:pPr>
            <w:r w:rsidRPr="007D061B">
              <w:rPr>
                <w:rFonts w:cs="Arial"/>
              </w:rPr>
              <w:t xml:space="preserve">For the frequency range 880-915 MHz, </w:t>
            </w:r>
            <w:r w:rsidRPr="007D061B">
              <w:rPr>
                <w:rFonts w:cs="v5.0.0"/>
              </w:rPr>
              <w:t>this requirement does not apply to UTRA FDD operating in band VIII, since it is already covered by the requirement in clause </w:t>
            </w:r>
            <w:r w:rsidRPr="007D061B">
              <w:rPr>
                <w:rFonts w:cs="v4.2.0"/>
              </w:rPr>
              <w:t>6.6.6.5.2.4</w:t>
            </w:r>
            <w:r w:rsidRPr="007D061B">
              <w:rPr>
                <w:rFonts w:cs="v5.0.0"/>
              </w:rPr>
              <w:t>.</w:t>
            </w:r>
          </w:p>
          <w:p w14:paraId="6FBD9469" w14:textId="77777777" w:rsidR="00546E7A" w:rsidRPr="007D061B" w:rsidRDefault="00546E7A" w:rsidP="00B47355">
            <w:pPr>
              <w:pStyle w:val="TAL"/>
              <w:keepNext w:val="0"/>
              <w:keepLines w:val="0"/>
              <w:rPr>
                <w:rFonts w:cs="Arial"/>
              </w:rPr>
            </w:pPr>
            <w:r w:rsidRPr="007D061B">
              <w:rPr>
                <w:rFonts w:cs="Arial"/>
              </w:rPr>
              <w:t xml:space="preserve">For the frequency range 880-915 MHz, </w:t>
            </w:r>
            <w:r w:rsidRPr="007D061B">
              <w:rPr>
                <w:rFonts w:cs="v5.0.0"/>
              </w:rPr>
              <w:t xml:space="preserve">this requirement does not apply to E-UTRA BS operating in band 8 </w:t>
            </w:r>
            <w:r w:rsidRPr="007D061B">
              <w:rPr>
                <w:rFonts w:cs="Arial"/>
              </w:rPr>
              <w:t>or NR BS operating in band n8</w:t>
            </w:r>
            <w:r w:rsidRPr="007D061B">
              <w:rPr>
                <w:rFonts w:cs="v5.0.0"/>
              </w:rPr>
              <w:t>, since it is already covered by the requirement in clause </w:t>
            </w:r>
            <w:r w:rsidRPr="007D061B">
              <w:rPr>
                <w:rFonts w:cs="v4.2.0"/>
              </w:rPr>
              <w:t>6.6.6.5.2.4</w:t>
            </w:r>
            <w:r w:rsidRPr="007D061B">
              <w:rPr>
                <w:rFonts w:cs="v5.0.0"/>
              </w:rPr>
              <w:t>.</w:t>
            </w:r>
          </w:p>
        </w:tc>
      </w:tr>
      <w:tr w:rsidR="00546E7A" w:rsidRPr="007D061B" w14:paraId="49CD3711" w14:textId="77777777" w:rsidTr="00B47355">
        <w:trPr>
          <w:cantSplit/>
          <w:jc w:val="center"/>
        </w:trPr>
        <w:tc>
          <w:tcPr>
            <w:tcW w:w="1247" w:type="dxa"/>
            <w:tcBorders>
              <w:bottom w:val="nil"/>
            </w:tcBorders>
            <w:shd w:val="clear" w:color="auto" w:fill="auto"/>
          </w:tcPr>
          <w:p w14:paraId="55CC30DF" w14:textId="77777777" w:rsidR="00546E7A" w:rsidRPr="007D061B" w:rsidRDefault="00546E7A" w:rsidP="00B47355">
            <w:pPr>
              <w:pStyle w:val="TAC"/>
              <w:keepNext w:val="0"/>
              <w:keepLines w:val="0"/>
              <w:rPr>
                <w:rFonts w:cs="Arial"/>
              </w:rPr>
            </w:pPr>
            <w:r w:rsidRPr="007D061B">
              <w:rPr>
                <w:rFonts w:cs="Arial"/>
              </w:rPr>
              <w:t>DCS1800</w:t>
            </w:r>
          </w:p>
        </w:tc>
        <w:tc>
          <w:tcPr>
            <w:tcW w:w="1275" w:type="dxa"/>
          </w:tcPr>
          <w:p w14:paraId="157BC710" w14:textId="77777777" w:rsidR="00546E7A" w:rsidRPr="007D061B" w:rsidRDefault="00546E7A" w:rsidP="00B47355">
            <w:pPr>
              <w:pStyle w:val="TAC"/>
              <w:keepNext w:val="0"/>
              <w:keepLines w:val="0"/>
              <w:rPr>
                <w:rFonts w:cs="Arial"/>
              </w:rPr>
            </w:pPr>
            <w:r w:rsidRPr="007D061B">
              <w:rPr>
                <w:rFonts w:cs="v5.0.0"/>
              </w:rPr>
              <w:t xml:space="preserve">1805 </w:t>
            </w:r>
            <w:r w:rsidRPr="007D061B">
              <w:rPr>
                <w:rFonts w:cs="v5.0.0"/>
              </w:rPr>
              <w:noBreakHyphen/>
              <w:t xml:space="preserve"> 1880 MHz</w:t>
            </w:r>
          </w:p>
        </w:tc>
        <w:tc>
          <w:tcPr>
            <w:tcW w:w="1276" w:type="dxa"/>
          </w:tcPr>
          <w:p w14:paraId="48906171" w14:textId="77777777" w:rsidR="00546E7A" w:rsidRPr="007D061B" w:rsidRDefault="00546E7A" w:rsidP="00B47355">
            <w:pPr>
              <w:pStyle w:val="TAC"/>
              <w:keepNext w:val="0"/>
              <w:keepLines w:val="0"/>
              <w:rPr>
                <w:rFonts w:cs="Arial"/>
              </w:rPr>
            </w:pPr>
            <w:r w:rsidRPr="007D061B">
              <w:rPr>
                <w:rFonts w:cs="v5.0.0"/>
              </w:rPr>
              <w:t>-47 dBm</w:t>
            </w:r>
          </w:p>
        </w:tc>
        <w:tc>
          <w:tcPr>
            <w:tcW w:w="1276" w:type="dxa"/>
          </w:tcPr>
          <w:p w14:paraId="65F70178" w14:textId="77777777" w:rsidR="00546E7A" w:rsidRPr="007D061B" w:rsidRDefault="00546E7A" w:rsidP="00B47355">
            <w:pPr>
              <w:pStyle w:val="TAC"/>
              <w:keepNext w:val="0"/>
              <w:keepLines w:val="0"/>
              <w:rPr>
                <w:rFonts w:cs="Arial"/>
              </w:rPr>
            </w:pPr>
            <w:r w:rsidRPr="007D061B">
              <w:rPr>
                <w:rFonts w:cs="v5.0.0"/>
              </w:rPr>
              <w:t>100 kHz</w:t>
            </w:r>
          </w:p>
        </w:tc>
        <w:tc>
          <w:tcPr>
            <w:tcW w:w="4619" w:type="dxa"/>
          </w:tcPr>
          <w:p w14:paraId="50003521" w14:textId="77777777" w:rsidR="00546E7A" w:rsidRPr="007D061B" w:rsidRDefault="00546E7A" w:rsidP="00B47355">
            <w:pPr>
              <w:pStyle w:val="TAL"/>
              <w:keepNext w:val="0"/>
              <w:keepLines w:val="0"/>
              <w:rPr>
                <w:rFonts w:cs="v5.0.0"/>
              </w:rPr>
            </w:pPr>
            <w:r w:rsidRPr="007D061B">
              <w:rPr>
                <w:rFonts w:cs="v5.0.0"/>
              </w:rPr>
              <w:t>This requirement does not apply to UTRA FDD operating in band III.</w:t>
            </w:r>
          </w:p>
          <w:p w14:paraId="33031957" w14:textId="77777777" w:rsidR="00546E7A" w:rsidRPr="007D061B" w:rsidRDefault="00546E7A" w:rsidP="00B47355">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1805 - 1850 MHz</w:t>
            </w:r>
          </w:p>
          <w:p w14:paraId="18EFFD18" w14:textId="77777777" w:rsidR="00546E7A" w:rsidRPr="007D061B" w:rsidRDefault="00546E7A" w:rsidP="00B47355">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p>
        </w:tc>
      </w:tr>
      <w:tr w:rsidR="00546E7A" w:rsidRPr="007D061B" w14:paraId="6A6FD9D0" w14:textId="77777777" w:rsidTr="00B47355">
        <w:trPr>
          <w:cantSplit/>
          <w:jc w:val="center"/>
        </w:trPr>
        <w:tc>
          <w:tcPr>
            <w:tcW w:w="1247" w:type="dxa"/>
            <w:tcBorders>
              <w:top w:val="nil"/>
              <w:bottom w:val="single" w:sz="4" w:space="0" w:color="auto"/>
            </w:tcBorders>
            <w:shd w:val="clear" w:color="auto" w:fill="auto"/>
          </w:tcPr>
          <w:p w14:paraId="60C66D9A" w14:textId="77777777" w:rsidR="00546E7A" w:rsidRPr="007D061B" w:rsidRDefault="00546E7A" w:rsidP="00B47355">
            <w:pPr>
              <w:pStyle w:val="TAC"/>
              <w:keepNext w:val="0"/>
              <w:keepLines w:val="0"/>
              <w:rPr>
                <w:rFonts w:cs="Arial"/>
              </w:rPr>
            </w:pPr>
          </w:p>
        </w:tc>
        <w:tc>
          <w:tcPr>
            <w:tcW w:w="1275" w:type="dxa"/>
          </w:tcPr>
          <w:p w14:paraId="37679266" w14:textId="77777777" w:rsidR="00546E7A" w:rsidRPr="007D061B" w:rsidRDefault="00546E7A" w:rsidP="00B47355">
            <w:pPr>
              <w:pStyle w:val="TAC"/>
              <w:keepNext w:val="0"/>
              <w:keepLines w:val="0"/>
              <w:rPr>
                <w:rFonts w:cs="Arial"/>
              </w:rPr>
            </w:pPr>
            <w:r w:rsidRPr="007D061B">
              <w:rPr>
                <w:rFonts w:cs="Arial"/>
              </w:rPr>
              <w:t>1710 - 1785 MHz</w:t>
            </w:r>
          </w:p>
        </w:tc>
        <w:tc>
          <w:tcPr>
            <w:tcW w:w="1276" w:type="dxa"/>
          </w:tcPr>
          <w:p w14:paraId="1B682AA6" w14:textId="77777777" w:rsidR="00546E7A" w:rsidRPr="007D061B" w:rsidRDefault="00546E7A" w:rsidP="00B47355">
            <w:pPr>
              <w:pStyle w:val="TAC"/>
              <w:keepNext w:val="0"/>
              <w:keepLines w:val="0"/>
              <w:rPr>
                <w:rFonts w:cs="Arial"/>
              </w:rPr>
            </w:pPr>
            <w:r w:rsidRPr="007D061B">
              <w:rPr>
                <w:rFonts w:cs="Arial"/>
              </w:rPr>
              <w:t>-61 dBm</w:t>
            </w:r>
          </w:p>
        </w:tc>
        <w:tc>
          <w:tcPr>
            <w:tcW w:w="1276" w:type="dxa"/>
          </w:tcPr>
          <w:p w14:paraId="0638E2BF" w14:textId="77777777" w:rsidR="00546E7A" w:rsidRPr="007D061B" w:rsidRDefault="00546E7A" w:rsidP="00B47355">
            <w:pPr>
              <w:pStyle w:val="TAC"/>
              <w:keepNext w:val="0"/>
              <w:keepLines w:val="0"/>
              <w:rPr>
                <w:rFonts w:cs="Arial"/>
              </w:rPr>
            </w:pPr>
            <w:r w:rsidRPr="007D061B">
              <w:rPr>
                <w:rFonts w:cs="Arial"/>
              </w:rPr>
              <w:t>100 kHz</w:t>
            </w:r>
          </w:p>
        </w:tc>
        <w:tc>
          <w:tcPr>
            <w:tcW w:w="4619" w:type="dxa"/>
          </w:tcPr>
          <w:p w14:paraId="4F5F74F4" w14:textId="77777777" w:rsidR="00546E7A" w:rsidRPr="007D061B" w:rsidRDefault="00546E7A" w:rsidP="00B47355">
            <w:pPr>
              <w:pStyle w:val="TAL"/>
              <w:keepNext w:val="0"/>
              <w:keepLines w:val="0"/>
              <w:rPr>
                <w:rFonts w:cs="v5.0.0"/>
              </w:rPr>
            </w:pPr>
            <w:r w:rsidRPr="007D061B">
              <w:rPr>
                <w:rFonts w:cs="v5.0.0"/>
              </w:rPr>
              <w:t>This requirement does not apply to UTRA FDD operating in band III, since it is already covered by the requirement in clause </w:t>
            </w:r>
            <w:r w:rsidRPr="007D061B">
              <w:rPr>
                <w:rFonts w:cs="v4.2.0"/>
              </w:rPr>
              <w:t>6.6.6.5.2.4</w:t>
            </w:r>
            <w:r w:rsidRPr="007D061B">
              <w:rPr>
                <w:rFonts w:cs="v5.0.0"/>
              </w:rPr>
              <w:t>.</w:t>
            </w:r>
          </w:p>
          <w:p w14:paraId="1C169DFE" w14:textId="77777777" w:rsidR="00546E7A" w:rsidRPr="007D061B" w:rsidRDefault="00546E7A" w:rsidP="00B47355">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1710 - 1755 MHz</w:t>
            </w:r>
          </w:p>
          <w:p w14:paraId="2AB7DB96" w14:textId="77777777" w:rsidR="00546E7A" w:rsidRPr="007D061B" w:rsidRDefault="00546E7A" w:rsidP="00B47355">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r w:rsidRPr="007D061B">
              <w:rPr>
                <w:rFonts w:cs="v5.0.0"/>
              </w:rPr>
              <w:t>, since it is already covered by the requirement in clause </w:t>
            </w:r>
            <w:r w:rsidRPr="007D061B">
              <w:rPr>
                <w:rFonts w:cs="v4.2.0"/>
              </w:rPr>
              <w:t>6.6.6.5.2.4</w:t>
            </w:r>
            <w:r w:rsidRPr="007D061B">
              <w:rPr>
                <w:rFonts w:cs="v5.0.0"/>
              </w:rPr>
              <w:t>.</w:t>
            </w:r>
          </w:p>
        </w:tc>
      </w:tr>
      <w:tr w:rsidR="00546E7A" w:rsidRPr="007D061B" w14:paraId="03AF7490" w14:textId="77777777" w:rsidTr="00B47355">
        <w:trPr>
          <w:cantSplit/>
          <w:jc w:val="center"/>
        </w:trPr>
        <w:tc>
          <w:tcPr>
            <w:tcW w:w="1247" w:type="dxa"/>
            <w:tcBorders>
              <w:bottom w:val="nil"/>
            </w:tcBorders>
            <w:shd w:val="clear" w:color="auto" w:fill="auto"/>
          </w:tcPr>
          <w:p w14:paraId="6003F5F9" w14:textId="77777777" w:rsidR="00546E7A" w:rsidRPr="007D061B" w:rsidRDefault="00546E7A" w:rsidP="00B47355">
            <w:pPr>
              <w:pStyle w:val="TAC"/>
              <w:keepNext w:val="0"/>
              <w:keepLines w:val="0"/>
              <w:rPr>
                <w:rFonts w:cs="Arial"/>
              </w:rPr>
            </w:pPr>
            <w:r w:rsidRPr="007D061B">
              <w:rPr>
                <w:rFonts w:cs="Arial"/>
              </w:rPr>
              <w:t>PCS1900</w:t>
            </w:r>
          </w:p>
        </w:tc>
        <w:tc>
          <w:tcPr>
            <w:tcW w:w="1275" w:type="dxa"/>
          </w:tcPr>
          <w:p w14:paraId="13004380" w14:textId="77777777" w:rsidR="00546E7A" w:rsidRPr="007D061B" w:rsidRDefault="00546E7A" w:rsidP="00B47355">
            <w:pPr>
              <w:pStyle w:val="TAC"/>
              <w:keepNext w:val="0"/>
              <w:keepLines w:val="0"/>
              <w:rPr>
                <w:rFonts w:cs="Arial"/>
              </w:rPr>
            </w:pPr>
            <w:r w:rsidRPr="007D061B">
              <w:rPr>
                <w:rFonts w:cs="v5.0.0"/>
              </w:rPr>
              <w:t xml:space="preserve">1930 </w:t>
            </w:r>
            <w:r w:rsidRPr="007D061B">
              <w:rPr>
                <w:rFonts w:cs="v5.0.0"/>
              </w:rPr>
              <w:noBreakHyphen/>
              <w:t xml:space="preserve"> 1990 MHz</w:t>
            </w:r>
          </w:p>
        </w:tc>
        <w:tc>
          <w:tcPr>
            <w:tcW w:w="1276" w:type="dxa"/>
          </w:tcPr>
          <w:p w14:paraId="0C2A4A83" w14:textId="77777777" w:rsidR="00546E7A" w:rsidRPr="007D061B" w:rsidRDefault="00546E7A" w:rsidP="00B47355">
            <w:pPr>
              <w:pStyle w:val="TAC"/>
              <w:keepNext w:val="0"/>
              <w:keepLines w:val="0"/>
              <w:rPr>
                <w:rFonts w:cs="Arial"/>
              </w:rPr>
            </w:pPr>
            <w:r w:rsidRPr="007D061B">
              <w:rPr>
                <w:rFonts w:cs="v5.0.0"/>
              </w:rPr>
              <w:t>-47 dBm</w:t>
            </w:r>
          </w:p>
        </w:tc>
        <w:tc>
          <w:tcPr>
            <w:tcW w:w="1276" w:type="dxa"/>
          </w:tcPr>
          <w:p w14:paraId="4D79423B" w14:textId="77777777" w:rsidR="00546E7A" w:rsidRPr="007D061B" w:rsidRDefault="00546E7A" w:rsidP="00B47355">
            <w:pPr>
              <w:pStyle w:val="TAC"/>
              <w:keepNext w:val="0"/>
              <w:keepLines w:val="0"/>
              <w:rPr>
                <w:rFonts w:cs="Arial"/>
              </w:rPr>
            </w:pPr>
            <w:r w:rsidRPr="007D061B">
              <w:rPr>
                <w:rFonts w:cs="v5.0.0"/>
              </w:rPr>
              <w:t>100 kHz</w:t>
            </w:r>
          </w:p>
        </w:tc>
        <w:tc>
          <w:tcPr>
            <w:tcW w:w="4619" w:type="dxa"/>
          </w:tcPr>
          <w:p w14:paraId="3FEEA594" w14:textId="77777777" w:rsidR="00546E7A" w:rsidRPr="007D061B" w:rsidRDefault="00546E7A" w:rsidP="00B47355">
            <w:pPr>
              <w:pStyle w:val="TAL"/>
              <w:keepNext w:val="0"/>
              <w:keepLines w:val="0"/>
              <w:rPr>
                <w:rFonts w:cs="Arial"/>
                <w:lang w:eastAsia="zh-CN"/>
              </w:rPr>
            </w:pPr>
            <w:r w:rsidRPr="007D061B">
              <w:rPr>
                <w:rFonts w:cs="v5.0.0"/>
              </w:rPr>
              <w:t>This requirement does not apply to UTRA FDD BS operating in frequency band II</w:t>
            </w:r>
            <w:r w:rsidRPr="007D061B">
              <w:rPr>
                <w:rFonts w:cs="Arial"/>
                <w:lang w:eastAsia="zh-CN"/>
              </w:rPr>
              <w:t xml:space="preserve"> or band XXV.</w:t>
            </w:r>
          </w:p>
          <w:p w14:paraId="4152F7EE" w14:textId="77777777" w:rsidR="00546E7A" w:rsidRPr="007D061B" w:rsidRDefault="00546E7A" w:rsidP="00B47355">
            <w:pPr>
              <w:pStyle w:val="TAL"/>
              <w:keepNext w:val="0"/>
              <w:keepLines w:val="0"/>
              <w:rPr>
                <w:rFonts w:cs="Arial"/>
                <w:lang w:eastAsia="zh-CN"/>
              </w:rPr>
            </w:pPr>
            <w:r w:rsidRPr="007D061B">
              <w:rPr>
                <w:rFonts w:cs="v4.2.0"/>
              </w:rPr>
              <w:t>This requirement does not apply to UTRA TDD</w:t>
            </w:r>
          </w:p>
          <w:p w14:paraId="26FE4525" w14:textId="77777777" w:rsidR="00546E7A" w:rsidRPr="007D061B" w:rsidRDefault="00546E7A" w:rsidP="00B47355">
            <w:pPr>
              <w:pStyle w:val="TAL"/>
              <w:keepNext w:val="0"/>
              <w:keepLines w:val="0"/>
              <w:rPr>
                <w:rFonts w:cs="Arial"/>
              </w:rPr>
            </w:pPr>
            <w:r w:rsidRPr="007D061B">
              <w:rPr>
                <w:rFonts w:cs="v5.0.0"/>
              </w:rPr>
              <w:t>This requirement does not apply to E-UTRA BS operating in frequency band 2, band 25 or band 36</w:t>
            </w:r>
            <w:r w:rsidRPr="007D061B">
              <w:rPr>
                <w:rFonts w:cs="Arial"/>
              </w:rPr>
              <w:t xml:space="preserve"> or NR BS operating in band n2 or n25</w:t>
            </w:r>
            <w:r w:rsidRPr="007D061B">
              <w:rPr>
                <w:rFonts w:cs="v5.0.0"/>
              </w:rPr>
              <w:t>.</w:t>
            </w:r>
          </w:p>
        </w:tc>
      </w:tr>
      <w:tr w:rsidR="00546E7A" w:rsidRPr="007D061B" w14:paraId="02ACC82C" w14:textId="77777777" w:rsidTr="00B47355">
        <w:trPr>
          <w:cantSplit/>
          <w:jc w:val="center"/>
        </w:trPr>
        <w:tc>
          <w:tcPr>
            <w:tcW w:w="1247" w:type="dxa"/>
            <w:tcBorders>
              <w:top w:val="nil"/>
              <w:bottom w:val="single" w:sz="4" w:space="0" w:color="auto"/>
            </w:tcBorders>
            <w:shd w:val="clear" w:color="auto" w:fill="auto"/>
          </w:tcPr>
          <w:p w14:paraId="7D175CCD" w14:textId="77777777" w:rsidR="00546E7A" w:rsidRPr="007D061B" w:rsidRDefault="00546E7A" w:rsidP="00B47355">
            <w:pPr>
              <w:pStyle w:val="TAC"/>
              <w:keepNext w:val="0"/>
              <w:keepLines w:val="0"/>
              <w:rPr>
                <w:rFonts w:cs="Arial"/>
              </w:rPr>
            </w:pPr>
          </w:p>
        </w:tc>
        <w:tc>
          <w:tcPr>
            <w:tcW w:w="1275" w:type="dxa"/>
          </w:tcPr>
          <w:p w14:paraId="04500FEC" w14:textId="77777777" w:rsidR="00546E7A" w:rsidRPr="007D061B" w:rsidRDefault="00546E7A" w:rsidP="00B47355">
            <w:pPr>
              <w:pStyle w:val="TAC"/>
              <w:keepNext w:val="0"/>
              <w:keepLines w:val="0"/>
              <w:rPr>
                <w:rFonts w:cs="Arial"/>
              </w:rPr>
            </w:pPr>
            <w:r w:rsidRPr="007D061B">
              <w:rPr>
                <w:rFonts w:cs="v5.0.0"/>
              </w:rPr>
              <w:t xml:space="preserve">1850 </w:t>
            </w:r>
            <w:r w:rsidRPr="007D061B">
              <w:rPr>
                <w:rFonts w:cs="v5.0.0"/>
              </w:rPr>
              <w:noBreakHyphen/>
              <w:t xml:space="preserve"> 1910 MHz</w:t>
            </w:r>
          </w:p>
        </w:tc>
        <w:tc>
          <w:tcPr>
            <w:tcW w:w="1276" w:type="dxa"/>
          </w:tcPr>
          <w:p w14:paraId="0E7F967F" w14:textId="77777777" w:rsidR="00546E7A" w:rsidRPr="007D061B" w:rsidRDefault="00546E7A" w:rsidP="00B47355">
            <w:pPr>
              <w:pStyle w:val="TAC"/>
              <w:keepNext w:val="0"/>
              <w:keepLines w:val="0"/>
              <w:rPr>
                <w:rFonts w:cs="Arial"/>
              </w:rPr>
            </w:pPr>
            <w:r w:rsidRPr="007D061B">
              <w:rPr>
                <w:rFonts w:cs="v5.0.0"/>
              </w:rPr>
              <w:t>-61 dBm</w:t>
            </w:r>
          </w:p>
        </w:tc>
        <w:tc>
          <w:tcPr>
            <w:tcW w:w="1276" w:type="dxa"/>
          </w:tcPr>
          <w:p w14:paraId="4FBD3DBC" w14:textId="77777777" w:rsidR="00546E7A" w:rsidRPr="007D061B" w:rsidRDefault="00546E7A" w:rsidP="00B47355">
            <w:pPr>
              <w:pStyle w:val="TAC"/>
              <w:keepNext w:val="0"/>
              <w:keepLines w:val="0"/>
              <w:rPr>
                <w:rFonts w:cs="Arial"/>
              </w:rPr>
            </w:pPr>
            <w:r w:rsidRPr="007D061B">
              <w:rPr>
                <w:rFonts w:cs="v5.0.0"/>
              </w:rPr>
              <w:t>100 kHz</w:t>
            </w:r>
          </w:p>
        </w:tc>
        <w:tc>
          <w:tcPr>
            <w:tcW w:w="4619" w:type="dxa"/>
          </w:tcPr>
          <w:p w14:paraId="29F62699" w14:textId="77777777" w:rsidR="00546E7A" w:rsidRPr="007D061B" w:rsidRDefault="00546E7A" w:rsidP="00B47355">
            <w:pPr>
              <w:pStyle w:val="TAL"/>
              <w:keepNext w:val="0"/>
              <w:keepLines w:val="0"/>
              <w:rPr>
                <w:rFonts w:cs="v5.0.0"/>
              </w:rPr>
            </w:pPr>
            <w:r w:rsidRPr="007D061B">
              <w:rPr>
                <w:rFonts w:cs="v5.0.0"/>
              </w:rPr>
              <w:t>This requirement does not apply to UTRA FDD BS operating in frequency band II</w:t>
            </w:r>
            <w:r w:rsidRPr="007D061B">
              <w:rPr>
                <w:rFonts w:cs="Arial"/>
                <w:lang w:eastAsia="zh-CN"/>
              </w:rPr>
              <w:t xml:space="preserve"> or band XXV</w:t>
            </w:r>
            <w:r w:rsidRPr="007D061B">
              <w:rPr>
                <w:rFonts w:cs="v5.0.0"/>
              </w:rPr>
              <w:t>, since it is already covered by the requirement in clause </w:t>
            </w:r>
            <w:r w:rsidRPr="007D061B">
              <w:rPr>
                <w:rFonts w:cs="v4.2.0"/>
              </w:rPr>
              <w:t>6.6.6.5.2.4</w:t>
            </w:r>
            <w:r w:rsidRPr="007D061B">
              <w:rPr>
                <w:rFonts w:cs="v5.0.0"/>
              </w:rPr>
              <w:t>.</w:t>
            </w:r>
          </w:p>
          <w:p w14:paraId="63337221" w14:textId="77777777" w:rsidR="00546E7A" w:rsidRPr="007D061B" w:rsidRDefault="00546E7A" w:rsidP="00B47355">
            <w:pPr>
              <w:pStyle w:val="TAL"/>
              <w:keepNext w:val="0"/>
              <w:keepLines w:val="0"/>
              <w:rPr>
                <w:rFonts w:cs="v5.0.0"/>
              </w:rPr>
            </w:pPr>
            <w:r w:rsidRPr="007D061B">
              <w:rPr>
                <w:rFonts w:cs="v4.2.0"/>
              </w:rPr>
              <w:t>This requirement does not apply to UTRA TDD</w:t>
            </w:r>
          </w:p>
          <w:p w14:paraId="47AE3ED2" w14:textId="77777777" w:rsidR="00546E7A" w:rsidRPr="007D061B" w:rsidRDefault="00546E7A" w:rsidP="00B47355">
            <w:pPr>
              <w:pStyle w:val="TAL"/>
              <w:keepNext w:val="0"/>
              <w:keepLines w:val="0"/>
              <w:rPr>
                <w:rFonts w:cs="Arial"/>
              </w:rPr>
            </w:pPr>
            <w:r w:rsidRPr="007D061B">
              <w:rPr>
                <w:rFonts w:cs="v5.0.0"/>
              </w:rPr>
              <w:t>This requirement does not apply to E-UTRA BS operating in frequency band 2 or 25</w:t>
            </w:r>
            <w:r w:rsidRPr="007D061B">
              <w:rPr>
                <w:rFonts w:cs="Arial"/>
              </w:rPr>
              <w:t xml:space="preserve"> or NR BS operating in band n2 or n25</w:t>
            </w:r>
            <w:r w:rsidRPr="007D061B">
              <w:rPr>
                <w:rFonts w:cs="v5.0.0"/>
              </w:rPr>
              <w:t>, since it is already covered by the requirement in clause </w:t>
            </w:r>
            <w:r w:rsidRPr="007D061B">
              <w:rPr>
                <w:rFonts w:cs="v4.2.0"/>
              </w:rPr>
              <w:t>6.6.6.5.2.4</w:t>
            </w:r>
            <w:r w:rsidRPr="007D061B">
              <w:rPr>
                <w:rFonts w:cs="v5.0.0"/>
              </w:rPr>
              <w:t>. This requirement does not apply to E-UTRA BS operating in frequency band 35.</w:t>
            </w:r>
          </w:p>
        </w:tc>
      </w:tr>
      <w:tr w:rsidR="00546E7A" w:rsidRPr="007D061B" w14:paraId="41277CC6" w14:textId="77777777" w:rsidTr="00B47355">
        <w:trPr>
          <w:cantSplit/>
          <w:jc w:val="center"/>
        </w:trPr>
        <w:tc>
          <w:tcPr>
            <w:tcW w:w="1247" w:type="dxa"/>
            <w:tcBorders>
              <w:bottom w:val="nil"/>
            </w:tcBorders>
            <w:shd w:val="clear" w:color="auto" w:fill="auto"/>
          </w:tcPr>
          <w:p w14:paraId="3987F735" w14:textId="77777777" w:rsidR="00546E7A" w:rsidRPr="007D061B" w:rsidRDefault="00546E7A" w:rsidP="00B47355">
            <w:pPr>
              <w:pStyle w:val="TAC"/>
              <w:keepNext w:val="0"/>
              <w:keepLines w:val="0"/>
              <w:rPr>
                <w:rFonts w:cs="Arial"/>
              </w:rPr>
            </w:pPr>
            <w:r w:rsidRPr="007D061B">
              <w:rPr>
                <w:rFonts w:cs="Arial"/>
              </w:rPr>
              <w:t>GSM850 or CDMA850</w:t>
            </w:r>
          </w:p>
        </w:tc>
        <w:tc>
          <w:tcPr>
            <w:tcW w:w="1275" w:type="dxa"/>
          </w:tcPr>
          <w:p w14:paraId="30238114" w14:textId="77777777" w:rsidR="00546E7A" w:rsidRPr="007D061B" w:rsidRDefault="00546E7A" w:rsidP="00B47355">
            <w:pPr>
              <w:pStyle w:val="TAC"/>
              <w:keepNext w:val="0"/>
              <w:keepLines w:val="0"/>
              <w:rPr>
                <w:rFonts w:cs="Arial"/>
              </w:rPr>
            </w:pPr>
            <w:r w:rsidRPr="007D061B">
              <w:rPr>
                <w:rFonts w:cs="v5.0.0"/>
              </w:rPr>
              <w:t>869 - 894 MHz</w:t>
            </w:r>
          </w:p>
        </w:tc>
        <w:tc>
          <w:tcPr>
            <w:tcW w:w="1276" w:type="dxa"/>
          </w:tcPr>
          <w:p w14:paraId="5D1B980F" w14:textId="77777777" w:rsidR="00546E7A" w:rsidRPr="007D061B" w:rsidRDefault="00546E7A" w:rsidP="00B47355">
            <w:pPr>
              <w:pStyle w:val="TAC"/>
              <w:keepNext w:val="0"/>
              <w:keepLines w:val="0"/>
              <w:rPr>
                <w:rFonts w:cs="Arial"/>
              </w:rPr>
            </w:pPr>
            <w:r w:rsidRPr="007D061B">
              <w:rPr>
                <w:rFonts w:cs="v5.0.0"/>
              </w:rPr>
              <w:t>-57 dBm</w:t>
            </w:r>
          </w:p>
        </w:tc>
        <w:tc>
          <w:tcPr>
            <w:tcW w:w="1276" w:type="dxa"/>
          </w:tcPr>
          <w:p w14:paraId="06A54F58" w14:textId="77777777" w:rsidR="00546E7A" w:rsidRPr="007D061B" w:rsidRDefault="00546E7A" w:rsidP="00B47355">
            <w:pPr>
              <w:pStyle w:val="TAC"/>
              <w:keepNext w:val="0"/>
              <w:keepLines w:val="0"/>
              <w:rPr>
                <w:rFonts w:cs="Arial"/>
              </w:rPr>
            </w:pPr>
            <w:r w:rsidRPr="007D061B">
              <w:rPr>
                <w:rFonts w:cs="v5.0.0"/>
              </w:rPr>
              <w:t>100 kHz</w:t>
            </w:r>
          </w:p>
        </w:tc>
        <w:tc>
          <w:tcPr>
            <w:tcW w:w="4619" w:type="dxa"/>
          </w:tcPr>
          <w:p w14:paraId="0EE198EC" w14:textId="77777777" w:rsidR="00546E7A" w:rsidRPr="007D061B" w:rsidRDefault="00546E7A" w:rsidP="00B47355">
            <w:pPr>
              <w:pStyle w:val="TAL"/>
              <w:keepNext w:val="0"/>
              <w:keepLines w:val="0"/>
              <w:rPr>
                <w:rFonts w:cs="v5.0.0"/>
                <w:lang w:eastAsia="ko-KR"/>
              </w:rPr>
            </w:pPr>
            <w:r w:rsidRPr="007D061B">
              <w:rPr>
                <w:rFonts w:cs="v5.0.0"/>
                <w:lang w:eastAsia="ko-KR"/>
              </w:rPr>
              <w:t>This requirement does not apply to UTRA FDD BS operating in frequency band V or XXVI.</w:t>
            </w:r>
          </w:p>
          <w:p w14:paraId="7FB440D1" w14:textId="77777777" w:rsidR="00546E7A" w:rsidRPr="007D061B" w:rsidRDefault="00546E7A" w:rsidP="00B47355">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w:t>
            </w:r>
            <w:r w:rsidRPr="007D061B">
              <w:rPr>
                <w:rFonts w:cs="Arial"/>
                <w:lang w:eastAsia="ko-KR"/>
              </w:rPr>
              <w:t xml:space="preserve"> This requirement applies to E-UTRA BS operating in Band 27 for the frequency range 879-894 MHz.</w:t>
            </w:r>
          </w:p>
        </w:tc>
      </w:tr>
      <w:tr w:rsidR="00546E7A" w:rsidRPr="007D061B" w14:paraId="277D5657" w14:textId="77777777" w:rsidTr="00B47355">
        <w:trPr>
          <w:cantSplit/>
          <w:jc w:val="center"/>
        </w:trPr>
        <w:tc>
          <w:tcPr>
            <w:tcW w:w="1247" w:type="dxa"/>
            <w:tcBorders>
              <w:top w:val="nil"/>
              <w:bottom w:val="single" w:sz="4" w:space="0" w:color="auto"/>
            </w:tcBorders>
            <w:shd w:val="clear" w:color="auto" w:fill="auto"/>
          </w:tcPr>
          <w:p w14:paraId="22EA92AC" w14:textId="77777777" w:rsidR="00546E7A" w:rsidRPr="007D061B" w:rsidRDefault="00546E7A" w:rsidP="00B47355">
            <w:pPr>
              <w:pStyle w:val="TAC"/>
              <w:keepNext w:val="0"/>
              <w:keepLines w:val="0"/>
              <w:rPr>
                <w:rFonts w:cs="Arial"/>
              </w:rPr>
            </w:pPr>
          </w:p>
        </w:tc>
        <w:tc>
          <w:tcPr>
            <w:tcW w:w="1275" w:type="dxa"/>
          </w:tcPr>
          <w:p w14:paraId="1C0982B0" w14:textId="77777777" w:rsidR="00546E7A" w:rsidRPr="007D061B" w:rsidRDefault="00546E7A" w:rsidP="00B47355">
            <w:pPr>
              <w:pStyle w:val="TAC"/>
              <w:keepNext w:val="0"/>
              <w:keepLines w:val="0"/>
              <w:rPr>
                <w:rFonts w:cs="Arial"/>
              </w:rPr>
            </w:pPr>
            <w:r w:rsidRPr="007D061B">
              <w:rPr>
                <w:rFonts w:cs="v5.0.0"/>
              </w:rPr>
              <w:t xml:space="preserve">824 </w:t>
            </w:r>
            <w:r w:rsidRPr="007D061B">
              <w:rPr>
                <w:rFonts w:cs="v5.0.0"/>
              </w:rPr>
              <w:noBreakHyphen/>
              <w:t xml:space="preserve"> 849 MHz</w:t>
            </w:r>
          </w:p>
        </w:tc>
        <w:tc>
          <w:tcPr>
            <w:tcW w:w="1276" w:type="dxa"/>
          </w:tcPr>
          <w:p w14:paraId="33E7683D" w14:textId="77777777" w:rsidR="00546E7A" w:rsidRPr="007D061B" w:rsidRDefault="00546E7A" w:rsidP="00B47355">
            <w:pPr>
              <w:pStyle w:val="TAC"/>
              <w:keepNext w:val="0"/>
              <w:keepLines w:val="0"/>
              <w:rPr>
                <w:rFonts w:cs="Arial"/>
              </w:rPr>
            </w:pPr>
            <w:r w:rsidRPr="007D061B">
              <w:rPr>
                <w:rFonts w:cs="v5.0.0"/>
              </w:rPr>
              <w:t>-61 dBm</w:t>
            </w:r>
          </w:p>
        </w:tc>
        <w:tc>
          <w:tcPr>
            <w:tcW w:w="1276" w:type="dxa"/>
          </w:tcPr>
          <w:p w14:paraId="4F96BEE1" w14:textId="77777777" w:rsidR="00546E7A" w:rsidRPr="007D061B" w:rsidRDefault="00546E7A" w:rsidP="00B47355">
            <w:pPr>
              <w:pStyle w:val="TAC"/>
              <w:keepNext w:val="0"/>
              <w:keepLines w:val="0"/>
              <w:rPr>
                <w:rFonts w:cs="Arial"/>
              </w:rPr>
            </w:pPr>
            <w:r w:rsidRPr="007D061B">
              <w:rPr>
                <w:rFonts w:cs="v5.0.0"/>
              </w:rPr>
              <w:t>100 kHz</w:t>
            </w:r>
          </w:p>
        </w:tc>
        <w:tc>
          <w:tcPr>
            <w:tcW w:w="4619" w:type="dxa"/>
          </w:tcPr>
          <w:p w14:paraId="6525ABF5" w14:textId="77777777" w:rsidR="00546E7A" w:rsidRPr="007D061B" w:rsidRDefault="00546E7A" w:rsidP="00B47355">
            <w:pPr>
              <w:pStyle w:val="TAL"/>
              <w:keepNext w:val="0"/>
              <w:keepLines w:val="0"/>
              <w:rPr>
                <w:rFonts w:cs="v5.0.0"/>
                <w:lang w:eastAsia="ko-KR"/>
              </w:rPr>
            </w:pPr>
            <w:r w:rsidRPr="007D061B">
              <w:rPr>
                <w:rFonts w:cs="v5.0.0"/>
                <w:lang w:eastAsia="ko-KR"/>
              </w:rPr>
              <w:t>This requirement does not apply to UTRA FDD BS operating in frequency band V or XXVI, since it is already covered by the requirement in clause </w:t>
            </w:r>
            <w:r w:rsidRPr="007D061B">
              <w:rPr>
                <w:rFonts w:cs="v4.2.0"/>
                <w:lang w:eastAsia="ko-KR"/>
              </w:rPr>
              <w:t>6.6.6.5.2.4</w:t>
            </w:r>
            <w:r w:rsidRPr="007D061B">
              <w:rPr>
                <w:rFonts w:cs="v5.0.0"/>
                <w:lang w:eastAsia="ko-KR"/>
              </w:rPr>
              <w:t>.</w:t>
            </w:r>
          </w:p>
          <w:p w14:paraId="7142B742" w14:textId="77777777" w:rsidR="00546E7A" w:rsidRPr="007D061B" w:rsidRDefault="00546E7A" w:rsidP="00B47355">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546E7A" w:rsidRPr="007D061B" w14:paraId="4C0F0880" w14:textId="77777777" w:rsidTr="00B47355">
        <w:trPr>
          <w:cantSplit/>
          <w:jc w:val="center"/>
        </w:trPr>
        <w:tc>
          <w:tcPr>
            <w:tcW w:w="1247" w:type="dxa"/>
            <w:tcBorders>
              <w:bottom w:val="nil"/>
            </w:tcBorders>
            <w:shd w:val="clear" w:color="auto" w:fill="auto"/>
          </w:tcPr>
          <w:p w14:paraId="0E6608B9" w14:textId="77777777" w:rsidR="00546E7A" w:rsidRPr="007D061B" w:rsidRDefault="00546E7A" w:rsidP="00B47355">
            <w:pPr>
              <w:pStyle w:val="TAC"/>
              <w:keepNext w:val="0"/>
              <w:keepLines w:val="0"/>
              <w:rPr>
                <w:rFonts w:cs="Arial"/>
              </w:rPr>
            </w:pPr>
            <w:r w:rsidRPr="007D061B">
              <w:rPr>
                <w:rFonts w:cs="Arial"/>
              </w:rPr>
              <w:t>UTRA FDD Band I or</w:t>
            </w:r>
          </w:p>
          <w:p w14:paraId="7B694EC3" w14:textId="77777777" w:rsidR="00546E7A" w:rsidRPr="007D061B" w:rsidRDefault="00546E7A" w:rsidP="00B47355">
            <w:pPr>
              <w:pStyle w:val="TAC"/>
              <w:keepNext w:val="0"/>
              <w:keepLines w:val="0"/>
              <w:rPr>
                <w:rFonts w:cs="Arial"/>
              </w:rPr>
            </w:pPr>
            <w:r w:rsidRPr="007D061B">
              <w:rPr>
                <w:rFonts w:cs="Arial"/>
              </w:rPr>
              <w:t>E-UTRA Band 1 or NR band n1</w:t>
            </w:r>
          </w:p>
        </w:tc>
        <w:tc>
          <w:tcPr>
            <w:tcW w:w="1275" w:type="dxa"/>
          </w:tcPr>
          <w:p w14:paraId="11FF7977" w14:textId="77777777" w:rsidR="00546E7A" w:rsidRPr="007D061B" w:rsidRDefault="00546E7A" w:rsidP="00B47355">
            <w:pPr>
              <w:pStyle w:val="TAC"/>
              <w:keepNext w:val="0"/>
              <w:keepLines w:val="0"/>
              <w:rPr>
                <w:rFonts w:cs="Arial"/>
              </w:rPr>
            </w:pPr>
            <w:r w:rsidRPr="007D061B">
              <w:rPr>
                <w:rFonts w:cs="Arial"/>
              </w:rPr>
              <w:t>2110 - 2170 MHz</w:t>
            </w:r>
          </w:p>
        </w:tc>
        <w:tc>
          <w:tcPr>
            <w:tcW w:w="1276" w:type="dxa"/>
          </w:tcPr>
          <w:p w14:paraId="10E38FFE" w14:textId="77777777" w:rsidR="00546E7A" w:rsidRPr="007D061B" w:rsidRDefault="00546E7A" w:rsidP="00B47355">
            <w:pPr>
              <w:pStyle w:val="TAC"/>
              <w:keepNext w:val="0"/>
              <w:keepLines w:val="0"/>
              <w:rPr>
                <w:rFonts w:cs="Arial"/>
              </w:rPr>
            </w:pPr>
            <w:r w:rsidRPr="007D061B">
              <w:rPr>
                <w:rFonts w:cs="Arial"/>
              </w:rPr>
              <w:t>-52 dBm</w:t>
            </w:r>
          </w:p>
        </w:tc>
        <w:tc>
          <w:tcPr>
            <w:tcW w:w="1276" w:type="dxa"/>
          </w:tcPr>
          <w:p w14:paraId="0517BAE0" w14:textId="77777777" w:rsidR="00546E7A" w:rsidRPr="007D061B" w:rsidRDefault="00546E7A" w:rsidP="00B47355">
            <w:pPr>
              <w:pStyle w:val="TAC"/>
              <w:keepNext w:val="0"/>
              <w:keepLines w:val="0"/>
              <w:rPr>
                <w:rFonts w:cs="Arial"/>
              </w:rPr>
            </w:pPr>
            <w:r w:rsidRPr="007D061B">
              <w:rPr>
                <w:rFonts w:cs="Arial"/>
              </w:rPr>
              <w:t>1 MHz</w:t>
            </w:r>
          </w:p>
        </w:tc>
        <w:tc>
          <w:tcPr>
            <w:tcW w:w="4619" w:type="dxa"/>
          </w:tcPr>
          <w:p w14:paraId="7A68CE4E" w14:textId="77777777"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w:t>
            </w:r>
          </w:p>
          <w:p w14:paraId="21BF899D" w14:textId="77777777"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p>
        </w:tc>
      </w:tr>
      <w:tr w:rsidR="00546E7A" w:rsidRPr="007D061B" w14:paraId="102C5919" w14:textId="77777777" w:rsidTr="00B47355">
        <w:trPr>
          <w:cantSplit/>
          <w:jc w:val="center"/>
        </w:trPr>
        <w:tc>
          <w:tcPr>
            <w:tcW w:w="1247" w:type="dxa"/>
            <w:tcBorders>
              <w:top w:val="nil"/>
              <w:bottom w:val="single" w:sz="4" w:space="0" w:color="auto"/>
            </w:tcBorders>
            <w:shd w:val="clear" w:color="auto" w:fill="auto"/>
          </w:tcPr>
          <w:p w14:paraId="77C606BD" w14:textId="77777777" w:rsidR="00546E7A" w:rsidRPr="007D061B" w:rsidRDefault="00546E7A" w:rsidP="00B47355">
            <w:pPr>
              <w:pStyle w:val="TAC"/>
              <w:keepNext w:val="0"/>
              <w:keepLines w:val="0"/>
              <w:rPr>
                <w:rFonts w:cs="Arial"/>
              </w:rPr>
            </w:pPr>
          </w:p>
        </w:tc>
        <w:tc>
          <w:tcPr>
            <w:tcW w:w="1275" w:type="dxa"/>
          </w:tcPr>
          <w:p w14:paraId="02FD849D" w14:textId="77777777" w:rsidR="00546E7A" w:rsidRPr="007D061B" w:rsidRDefault="00546E7A" w:rsidP="00B47355">
            <w:pPr>
              <w:pStyle w:val="TAC"/>
              <w:keepNext w:val="0"/>
              <w:keepLines w:val="0"/>
              <w:rPr>
                <w:rFonts w:cs="Arial"/>
              </w:rPr>
            </w:pPr>
            <w:r w:rsidRPr="007D061B">
              <w:rPr>
                <w:rFonts w:cs="Arial"/>
              </w:rPr>
              <w:t>1920 - 1980 MHz</w:t>
            </w:r>
          </w:p>
        </w:tc>
        <w:tc>
          <w:tcPr>
            <w:tcW w:w="1276" w:type="dxa"/>
          </w:tcPr>
          <w:p w14:paraId="52D52991" w14:textId="77777777" w:rsidR="00546E7A" w:rsidRPr="007D061B" w:rsidRDefault="00546E7A" w:rsidP="00B47355">
            <w:pPr>
              <w:pStyle w:val="TAC"/>
              <w:keepNext w:val="0"/>
              <w:keepLines w:val="0"/>
              <w:rPr>
                <w:rFonts w:cs="Arial"/>
              </w:rPr>
            </w:pPr>
            <w:r w:rsidRPr="007D061B">
              <w:rPr>
                <w:rFonts w:cs="Arial"/>
              </w:rPr>
              <w:t>-49 dBm</w:t>
            </w:r>
          </w:p>
          <w:p w14:paraId="56A871CC" w14:textId="77777777" w:rsidR="00546E7A" w:rsidRPr="007D061B" w:rsidRDefault="00546E7A" w:rsidP="00B47355">
            <w:pPr>
              <w:pStyle w:val="TAC"/>
              <w:keepNext w:val="0"/>
              <w:keepLines w:val="0"/>
              <w:rPr>
                <w:rFonts w:cs="Arial"/>
              </w:rPr>
            </w:pPr>
          </w:p>
          <w:p w14:paraId="172292F4" w14:textId="77777777" w:rsidR="00546E7A" w:rsidRPr="007D061B" w:rsidRDefault="00546E7A" w:rsidP="00B47355">
            <w:pPr>
              <w:pStyle w:val="TAC"/>
              <w:keepNext w:val="0"/>
              <w:keepLines w:val="0"/>
              <w:rPr>
                <w:rFonts w:cs="Arial"/>
              </w:rPr>
            </w:pPr>
            <w:r w:rsidRPr="007D061B">
              <w:rPr>
                <w:rFonts w:cs="Arial"/>
              </w:rPr>
              <w:t>(UTRA TDD</w:t>
            </w:r>
          </w:p>
          <w:p w14:paraId="246C4713" w14:textId="77777777" w:rsidR="00546E7A" w:rsidRPr="007D061B" w:rsidRDefault="00546E7A" w:rsidP="00B47355">
            <w:pPr>
              <w:pStyle w:val="TAC"/>
              <w:keepNext w:val="0"/>
              <w:keepLines w:val="0"/>
              <w:rPr>
                <w:rFonts w:cs="Arial"/>
              </w:rPr>
            </w:pPr>
            <w:r w:rsidRPr="007D061B">
              <w:rPr>
                <w:rFonts w:cs="Arial"/>
              </w:rPr>
              <w:t>-43 dBm for WA BS</w:t>
            </w:r>
          </w:p>
          <w:p w14:paraId="68EF72BA" w14:textId="77777777" w:rsidR="00546E7A" w:rsidRPr="007D061B" w:rsidRDefault="00546E7A" w:rsidP="00B47355">
            <w:pPr>
              <w:pStyle w:val="TAC"/>
              <w:keepNext w:val="0"/>
              <w:keepLines w:val="0"/>
              <w:rPr>
                <w:rFonts w:cs="Arial"/>
              </w:rPr>
            </w:pPr>
            <w:r w:rsidRPr="007D061B">
              <w:rPr>
                <w:rFonts w:cs="Arial"/>
              </w:rPr>
              <w:t>-40 dBm for LA BS)</w:t>
            </w:r>
          </w:p>
        </w:tc>
        <w:tc>
          <w:tcPr>
            <w:tcW w:w="1276" w:type="dxa"/>
          </w:tcPr>
          <w:p w14:paraId="451126B5" w14:textId="77777777" w:rsidR="00546E7A" w:rsidRPr="007D061B" w:rsidRDefault="00546E7A" w:rsidP="00B47355">
            <w:pPr>
              <w:pStyle w:val="TAC"/>
              <w:keepNext w:val="0"/>
              <w:keepLines w:val="0"/>
              <w:rPr>
                <w:rFonts w:cs="Arial"/>
              </w:rPr>
            </w:pPr>
            <w:r w:rsidRPr="007D061B">
              <w:rPr>
                <w:rFonts w:cs="Arial"/>
              </w:rPr>
              <w:t>1 MHz</w:t>
            </w:r>
          </w:p>
          <w:p w14:paraId="3E06BF20" w14:textId="77777777" w:rsidR="00546E7A" w:rsidRPr="007D061B" w:rsidRDefault="00546E7A" w:rsidP="00B47355">
            <w:pPr>
              <w:pStyle w:val="TAC"/>
              <w:keepNext w:val="0"/>
              <w:keepLines w:val="0"/>
              <w:rPr>
                <w:rFonts w:cs="Arial"/>
              </w:rPr>
            </w:pPr>
          </w:p>
          <w:p w14:paraId="23DF1282" w14:textId="77777777" w:rsidR="00546E7A" w:rsidRPr="007D061B" w:rsidRDefault="00546E7A" w:rsidP="00B47355">
            <w:pPr>
              <w:pStyle w:val="TAC"/>
              <w:keepNext w:val="0"/>
              <w:keepLines w:val="0"/>
              <w:rPr>
                <w:rFonts w:cs="Arial"/>
              </w:rPr>
            </w:pPr>
            <w:r w:rsidRPr="007D061B">
              <w:rPr>
                <w:rFonts w:cs="Arial"/>
              </w:rPr>
              <w:t>(UTRA TDD 3.84 MHz)</w:t>
            </w:r>
          </w:p>
        </w:tc>
        <w:tc>
          <w:tcPr>
            <w:tcW w:w="4619" w:type="dxa"/>
          </w:tcPr>
          <w:p w14:paraId="3FD5BD93" w14:textId="77777777" w:rsidR="00546E7A" w:rsidRPr="007D061B" w:rsidRDefault="00546E7A"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w:t>
            </w:r>
            <w:r w:rsidRPr="007D061B">
              <w:rPr>
                <w:rFonts w:cs="v5.0.0"/>
              </w:rPr>
              <w:t xml:space="preserve"> since it is already covered by the requirement in clause </w:t>
            </w:r>
            <w:r w:rsidRPr="007D061B">
              <w:rPr>
                <w:rFonts w:cs="v4.2.0"/>
              </w:rPr>
              <w:t>6.6.6.5.2.4</w:t>
            </w:r>
            <w:r w:rsidRPr="007D061B">
              <w:rPr>
                <w:rFonts w:cs="v5.0.0"/>
              </w:rPr>
              <w:t>.</w:t>
            </w:r>
          </w:p>
          <w:p w14:paraId="05D67AA9" w14:textId="77777777"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r w:rsidRPr="007D061B">
              <w:rPr>
                <w:rFonts w:cs="v5.0.0"/>
              </w:rPr>
              <w:t xml:space="preserve"> since it is already covered by the requirement in clause </w:t>
            </w:r>
            <w:r w:rsidRPr="007D061B">
              <w:rPr>
                <w:rFonts w:cs="v4.2.0"/>
              </w:rPr>
              <w:t>6.6.6.5.2.4</w:t>
            </w:r>
            <w:r w:rsidRPr="007D061B">
              <w:rPr>
                <w:rFonts w:cs="v5.0.0"/>
              </w:rPr>
              <w:t>.</w:t>
            </w:r>
          </w:p>
        </w:tc>
      </w:tr>
      <w:tr w:rsidR="00546E7A" w:rsidRPr="007D061B" w14:paraId="73F286FC" w14:textId="77777777" w:rsidTr="00B47355">
        <w:trPr>
          <w:cantSplit/>
          <w:jc w:val="center"/>
        </w:trPr>
        <w:tc>
          <w:tcPr>
            <w:tcW w:w="1247" w:type="dxa"/>
            <w:tcBorders>
              <w:bottom w:val="nil"/>
            </w:tcBorders>
            <w:shd w:val="clear" w:color="auto" w:fill="auto"/>
          </w:tcPr>
          <w:p w14:paraId="1062D44C" w14:textId="77777777" w:rsidR="00546E7A" w:rsidRPr="007D061B" w:rsidRDefault="00546E7A" w:rsidP="00B47355">
            <w:pPr>
              <w:pStyle w:val="TAC"/>
              <w:keepNext w:val="0"/>
              <w:keepLines w:val="0"/>
              <w:rPr>
                <w:rFonts w:cs="Arial"/>
              </w:rPr>
            </w:pPr>
            <w:r w:rsidRPr="007D061B">
              <w:rPr>
                <w:rFonts w:cs="Arial"/>
              </w:rPr>
              <w:t>UTRA FDD Band II or</w:t>
            </w:r>
          </w:p>
          <w:p w14:paraId="3A7734A3" w14:textId="77777777" w:rsidR="00546E7A" w:rsidRPr="007D061B" w:rsidRDefault="00546E7A" w:rsidP="00B47355">
            <w:pPr>
              <w:pStyle w:val="TAC"/>
              <w:keepNext w:val="0"/>
              <w:keepLines w:val="0"/>
              <w:rPr>
                <w:rFonts w:cs="Arial"/>
              </w:rPr>
            </w:pPr>
            <w:r w:rsidRPr="007D061B">
              <w:rPr>
                <w:rFonts w:cs="Arial"/>
              </w:rPr>
              <w:t>E-UTRA Band 2 or NR band n2</w:t>
            </w:r>
          </w:p>
        </w:tc>
        <w:tc>
          <w:tcPr>
            <w:tcW w:w="1275" w:type="dxa"/>
          </w:tcPr>
          <w:p w14:paraId="0A2B2091" w14:textId="77777777" w:rsidR="00546E7A" w:rsidRPr="007D061B" w:rsidRDefault="00546E7A" w:rsidP="00B47355">
            <w:pPr>
              <w:pStyle w:val="TAC"/>
              <w:keepNext w:val="0"/>
              <w:keepLines w:val="0"/>
              <w:rPr>
                <w:rFonts w:cs="Arial"/>
              </w:rPr>
            </w:pPr>
            <w:r w:rsidRPr="007D061B">
              <w:rPr>
                <w:rFonts w:cs="Arial"/>
              </w:rPr>
              <w:t>1930 - 1990 MHz</w:t>
            </w:r>
          </w:p>
        </w:tc>
        <w:tc>
          <w:tcPr>
            <w:tcW w:w="1276" w:type="dxa"/>
          </w:tcPr>
          <w:p w14:paraId="338D1BDD" w14:textId="77777777" w:rsidR="00546E7A" w:rsidRPr="007D061B" w:rsidRDefault="00546E7A" w:rsidP="00B47355">
            <w:pPr>
              <w:pStyle w:val="TAC"/>
              <w:keepNext w:val="0"/>
              <w:keepLines w:val="0"/>
              <w:rPr>
                <w:rFonts w:cs="Arial"/>
              </w:rPr>
            </w:pPr>
            <w:r w:rsidRPr="007D061B">
              <w:rPr>
                <w:rFonts w:cs="Arial"/>
              </w:rPr>
              <w:t>-52 dBm</w:t>
            </w:r>
          </w:p>
        </w:tc>
        <w:tc>
          <w:tcPr>
            <w:tcW w:w="1276" w:type="dxa"/>
          </w:tcPr>
          <w:p w14:paraId="4772C82C" w14:textId="77777777" w:rsidR="00546E7A" w:rsidRPr="007D061B" w:rsidRDefault="00546E7A" w:rsidP="00B47355">
            <w:pPr>
              <w:pStyle w:val="TAC"/>
              <w:keepNext w:val="0"/>
              <w:keepLines w:val="0"/>
              <w:rPr>
                <w:rFonts w:cs="Arial"/>
              </w:rPr>
            </w:pPr>
            <w:r w:rsidRPr="007D061B">
              <w:rPr>
                <w:rFonts w:cs="Arial"/>
              </w:rPr>
              <w:t>1 MHz</w:t>
            </w:r>
          </w:p>
        </w:tc>
        <w:tc>
          <w:tcPr>
            <w:tcW w:w="4619" w:type="dxa"/>
          </w:tcPr>
          <w:p w14:paraId="1976267D" w14:textId="77777777" w:rsidR="00546E7A" w:rsidRPr="007D061B" w:rsidRDefault="00546E7A" w:rsidP="00B47355">
            <w:pPr>
              <w:pStyle w:val="TAL"/>
              <w:keepNext w:val="0"/>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XXV4.</w:t>
            </w:r>
          </w:p>
          <w:p w14:paraId="64AF4F77" w14:textId="77777777" w:rsidR="00546E7A" w:rsidRPr="007D061B" w:rsidRDefault="00546E7A" w:rsidP="00B47355">
            <w:pPr>
              <w:pStyle w:val="TAL"/>
              <w:keepNext w:val="0"/>
              <w:keepLines w:val="0"/>
              <w:rPr>
                <w:rFonts w:cs="Arial"/>
                <w:lang w:eastAsia="zh-CN"/>
              </w:rPr>
            </w:pPr>
            <w:r w:rsidRPr="007D061B">
              <w:rPr>
                <w:rFonts w:cs="v4.2.0"/>
              </w:rPr>
              <w:t>This requirement does not apply to UTRA TDD</w:t>
            </w:r>
          </w:p>
          <w:p w14:paraId="34888211" w14:textId="77777777"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546E7A" w:rsidRPr="007D061B" w14:paraId="682146AA" w14:textId="77777777" w:rsidTr="00B47355">
        <w:trPr>
          <w:cantSplit/>
          <w:jc w:val="center"/>
        </w:trPr>
        <w:tc>
          <w:tcPr>
            <w:tcW w:w="1247" w:type="dxa"/>
            <w:tcBorders>
              <w:top w:val="nil"/>
              <w:bottom w:val="single" w:sz="4" w:space="0" w:color="auto"/>
            </w:tcBorders>
            <w:shd w:val="clear" w:color="auto" w:fill="auto"/>
          </w:tcPr>
          <w:p w14:paraId="3A317652" w14:textId="77777777" w:rsidR="00546E7A" w:rsidRPr="007D061B" w:rsidRDefault="00546E7A"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694FC89" w14:textId="77777777" w:rsidR="00546E7A" w:rsidRPr="007D061B" w:rsidRDefault="00546E7A" w:rsidP="00B47355">
            <w:pPr>
              <w:pStyle w:val="TAC"/>
              <w:keepNext w:val="0"/>
              <w:keepLines w:val="0"/>
              <w:rPr>
                <w:rFonts w:cs="Arial"/>
              </w:rPr>
            </w:pPr>
            <w:r w:rsidRPr="007D061B">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6CA8D7F4" w14:textId="77777777" w:rsidR="00546E7A" w:rsidRPr="007D061B" w:rsidRDefault="00546E7A" w:rsidP="00B4735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247190B9"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3C9BE08" w14:textId="77777777" w:rsidR="00546E7A" w:rsidRPr="007D061B" w:rsidRDefault="00546E7A"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14:paraId="5D8C14EB" w14:textId="77777777" w:rsidR="00546E7A" w:rsidRPr="007D061B" w:rsidRDefault="00546E7A" w:rsidP="00B47355">
            <w:pPr>
              <w:pStyle w:val="TAL"/>
              <w:keepNext w:val="0"/>
              <w:keepLines w:val="0"/>
              <w:rPr>
                <w:rFonts w:cs="v5.0.0"/>
              </w:rPr>
            </w:pPr>
            <w:r w:rsidRPr="007D061B">
              <w:rPr>
                <w:rFonts w:cs="v4.2.0"/>
              </w:rPr>
              <w:t>This requirement does not apply to UTRA TDD</w:t>
            </w:r>
          </w:p>
          <w:p w14:paraId="620B574E" w14:textId="77777777"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 or 25 or NR BS operating in band n2, </w:t>
            </w:r>
            <w:r w:rsidRPr="007D061B">
              <w:rPr>
                <w:rFonts w:cs="v5.0.0"/>
              </w:rPr>
              <w:t>since it is already covered by the requirement in clause </w:t>
            </w:r>
            <w:r w:rsidRPr="007D061B">
              <w:rPr>
                <w:rFonts w:cs="v4.2.0"/>
              </w:rPr>
              <w:t>6.6.6.5.2.4</w:t>
            </w:r>
          </w:p>
        </w:tc>
      </w:tr>
      <w:tr w:rsidR="00546E7A" w:rsidRPr="007D061B" w14:paraId="05A8A751" w14:textId="77777777" w:rsidTr="00B47355">
        <w:trPr>
          <w:cantSplit/>
          <w:jc w:val="center"/>
        </w:trPr>
        <w:tc>
          <w:tcPr>
            <w:tcW w:w="1247" w:type="dxa"/>
            <w:tcBorders>
              <w:top w:val="single" w:sz="4" w:space="0" w:color="auto"/>
              <w:bottom w:val="nil"/>
              <w:right w:val="single" w:sz="4" w:space="0" w:color="auto"/>
            </w:tcBorders>
            <w:shd w:val="clear" w:color="auto" w:fill="auto"/>
          </w:tcPr>
          <w:p w14:paraId="5FA0E736" w14:textId="77777777" w:rsidR="00546E7A" w:rsidRPr="007D061B" w:rsidRDefault="00546E7A" w:rsidP="00B47355">
            <w:pPr>
              <w:pStyle w:val="TAC"/>
              <w:keepNext w:val="0"/>
              <w:keepLines w:val="0"/>
              <w:rPr>
                <w:rFonts w:cs="Arial"/>
              </w:rPr>
            </w:pPr>
            <w:r w:rsidRPr="007D061B">
              <w:rPr>
                <w:rFonts w:cs="Arial"/>
              </w:rPr>
              <w:t>UTRA FDD Band III or</w:t>
            </w:r>
          </w:p>
          <w:p w14:paraId="3AD2DB55" w14:textId="77777777" w:rsidR="00546E7A" w:rsidRPr="007D061B" w:rsidRDefault="00546E7A" w:rsidP="00B47355">
            <w:pPr>
              <w:pStyle w:val="TAC"/>
              <w:keepNext w:val="0"/>
              <w:keepLines w:val="0"/>
              <w:rPr>
                <w:rFonts w:cs="Arial"/>
              </w:rPr>
            </w:pPr>
            <w:r w:rsidRPr="007D061B">
              <w:rPr>
                <w:rFonts w:cs="Arial"/>
              </w:rPr>
              <w:t>E-UTRA Band 3 or NR band n3</w:t>
            </w:r>
          </w:p>
        </w:tc>
        <w:tc>
          <w:tcPr>
            <w:tcW w:w="1275" w:type="dxa"/>
            <w:tcBorders>
              <w:top w:val="single" w:sz="4" w:space="0" w:color="auto"/>
              <w:bottom w:val="single" w:sz="4" w:space="0" w:color="auto"/>
              <w:right w:val="single" w:sz="4" w:space="0" w:color="auto"/>
            </w:tcBorders>
          </w:tcPr>
          <w:p w14:paraId="4635281E" w14:textId="77777777" w:rsidR="00546E7A" w:rsidRPr="007D061B" w:rsidRDefault="00546E7A" w:rsidP="00B47355">
            <w:pPr>
              <w:pStyle w:val="TAC"/>
              <w:keepNext w:val="0"/>
              <w:keepLines w:val="0"/>
              <w:rPr>
                <w:rFonts w:cs="Arial"/>
              </w:rPr>
            </w:pPr>
            <w:r w:rsidRPr="007D061B">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0050D162" w14:textId="77777777" w:rsidR="00546E7A" w:rsidRPr="007D061B" w:rsidRDefault="00546E7A" w:rsidP="00B4735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77D3ED8"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AE0BEAF" w14:textId="77777777"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7B001C1B" w14:textId="77777777" w:rsidR="00546E7A" w:rsidRPr="007D061B" w:rsidRDefault="00546E7A" w:rsidP="00B47355">
            <w:pPr>
              <w:pStyle w:val="TAC"/>
              <w:keepNext w:val="0"/>
              <w:keepLines w:val="0"/>
              <w:jc w:val="left"/>
            </w:pPr>
            <w:r w:rsidRPr="007D061B">
              <w:t>For UTRA TDD BS operating in Band f, it applies for 1805- 1850 MHz</w:t>
            </w:r>
          </w:p>
          <w:p w14:paraId="4E434486" w14:textId="77777777"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3 or NR BS operating in band n3.</w:t>
            </w:r>
          </w:p>
        </w:tc>
      </w:tr>
      <w:tr w:rsidR="00546E7A" w:rsidRPr="007D061B" w14:paraId="42085FCF" w14:textId="77777777" w:rsidTr="00B47355">
        <w:trPr>
          <w:cantSplit/>
          <w:jc w:val="center"/>
        </w:trPr>
        <w:tc>
          <w:tcPr>
            <w:tcW w:w="1247" w:type="dxa"/>
            <w:tcBorders>
              <w:top w:val="nil"/>
              <w:bottom w:val="single" w:sz="4" w:space="0" w:color="auto"/>
              <w:right w:val="single" w:sz="4" w:space="0" w:color="auto"/>
            </w:tcBorders>
            <w:shd w:val="clear" w:color="auto" w:fill="auto"/>
          </w:tcPr>
          <w:p w14:paraId="322791B6" w14:textId="77777777" w:rsidR="00546E7A" w:rsidRPr="007D061B" w:rsidRDefault="00546E7A"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30DD14E" w14:textId="77777777" w:rsidR="00546E7A" w:rsidRPr="007D061B" w:rsidRDefault="00546E7A" w:rsidP="00B47355">
            <w:pPr>
              <w:pStyle w:val="TAC"/>
              <w:keepNext w:val="0"/>
              <w:keepLines w:val="0"/>
              <w:rPr>
                <w:rFonts w:cs="Arial"/>
              </w:rPr>
            </w:pPr>
            <w:r w:rsidRPr="007D061B">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34235D2D" w14:textId="77777777" w:rsidR="00546E7A" w:rsidRPr="007D061B" w:rsidRDefault="00546E7A" w:rsidP="00B47355">
            <w:pPr>
              <w:pStyle w:val="TAC"/>
              <w:keepNext w:val="0"/>
              <w:keepLines w:val="0"/>
              <w:rPr>
                <w:rFonts w:cs="Arial"/>
              </w:rPr>
            </w:pPr>
            <w:r w:rsidRPr="007D061B">
              <w:rPr>
                <w:rFonts w:cs="Arial"/>
              </w:rPr>
              <w:t>-49 dBm</w:t>
            </w:r>
          </w:p>
          <w:p w14:paraId="4BBA57E5" w14:textId="77777777" w:rsidR="00546E7A" w:rsidRPr="007D061B" w:rsidRDefault="00546E7A" w:rsidP="00B47355">
            <w:pPr>
              <w:pStyle w:val="TAC"/>
              <w:keepNext w:val="0"/>
              <w:keepLines w:val="0"/>
              <w:rPr>
                <w:rFonts w:cs="Arial"/>
              </w:rPr>
            </w:pPr>
          </w:p>
          <w:p w14:paraId="46CAD025" w14:textId="77777777" w:rsidR="00546E7A" w:rsidRPr="007D061B" w:rsidRDefault="00546E7A" w:rsidP="00B47355">
            <w:pPr>
              <w:pStyle w:val="TAC"/>
              <w:keepNext w:val="0"/>
              <w:keepLines w:val="0"/>
              <w:rPr>
                <w:rFonts w:cs="Arial"/>
              </w:rPr>
            </w:pPr>
            <w:r w:rsidRPr="007D061B">
              <w:rPr>
                <w:rFonts w:cs="Arial"/>
              </w:rPr>
              <w:t>(UTRA TDD</w:t>
            </w:r>
          </w:p>
          <w:p w14:paraId="6DA0011E" w14:textId="77777777" w:rsidR="00546E7A" w:rsidRPr="007D061B" w:rsidRDefault="00546E7A" w:rsidP="00B47355">
            <w:pPr>
              <w:pStyle w:val="TAC"/>
              <w:keepNext w:val="0"/>
              <w:keepLines w:val="0"/>
              <w:rPr>
                <w:rFonts w:cs="Arial"/>
              </w:rPr>
            </w:pPr>
            <w:r w:rsidRPr="007D061B">
              <w:rPr>
                <w:rFonts w:cs="Arial"/>
              </w:rPr>
              <w:t>-43 dBm for WA BS</w:t>
            </w:r>
          </w:p>
          <w:p w14:paraId="2E57C865" w14:textId="77777777" w:rsidR="00546E7A" w:rsidRPr="007D061B" w:rsidRDefault="00546E7A" w:rsidP="00B47355">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78AFA520" w14:textId="77777777" w:rsidR="00546E7A" w:rsidRPr="007D061B" w:rsidRDefault="00546E7A" w:rsidP="00B47355">
            <w:pPr>
              <w:pStyle w:val="TAC"/>
              <w:keepNext w:val="0"/>
              <w:keepLines w:val="0"/>
              <w:rPr>
                <w:rFonts w:cs="Arial"/>
              </w:rPr>
            </w:pPr>
            <w:r w:rsidRPr="007D061B">
              <w:rPr>
                <w:rFonts w:cs="Arial"/>
              </w:rPr>
              <w:t>1 MHz</w:t>
            </w:r>
          </w:p>
          <w:p w14:paraId="055EC60C" w14:textId="77777777" w:rsidR="00546E7A" w:rsidRPr="007D061B" w:rsidRDefault="00546E7A" w:rsidP="00B47355">
            <w:pPr>
              <w:pStyle w:val="TAC"/>
              <w:keepNext w:val="0"/>
              <w:keepLines w:val="0"/>
              <w:rPr>
                <w:rFonts w:cs="Arial"/>
              </w:rPr>
            </w:pPr>
          </w:p>
          <w:p w14:paraId="1FE072EF" w14:textId="77777777" w:rsidR="00546E7A" w:rsidRPr="007D061B" w:rsidRDefault="00546E7A" w:rsidP="00B4735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00A5F3A0" w14:textId="77777777"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w:t>
            </w:r>
            <w:r w:rsidRPr="007D061B">
              <w:rPr>
                <w:rFonts w:cs="v5.0.0"/>
              </w:rPr>
              <w:t>since it is already covered by the requirement in clause </w:t>
            </w:r>
            <w:r w:rsidRPr="007D061B">
              <w:rPr>
                <w:rFonts w:cs="v4.2.0"/>
              </w:rPr>
              <w:t>6.6.6.5.2.4</w:t>
            </w:r>
            <w:r w:rsidRPr="007D061B">
              <w:rPr>
                <w:rFonts w:cs="v5.0.0"/>
              </w:rPr>
              <w:t>.</w:t>
            </w:r>
          </w:p>
          <w:p w14:paraId="797FE876" w14:textId="77777777" w:rsidR="00546E7A" w:rsidRPr="007D061B" w:rsidRDefault="00546E7A" w:rsidP="00B47355">
            <w:pPr>
              <w:pStyle w:val="TAL"/>
              <w:keepNext w:val="0"/>
              <w:keepLines w:val="0"/>
              <w:rPr>
                <w:rFonts w:cs="Arial"/>
              </w:rPr>
            </w:pPr>
            <w:r w:rsidRPr="007D061B">
              <w:rPr>
                <w:rFonts w:cs="Arial"/>
              </w:rPr>
              <w:t>For UTRA BS operating in band IX, it applies for 1710 MHz to 1749.9 MHz and 1784.9 MHz to 1785 MHz, while the rest is covered in clause </w:t>
            </w:r>
            <w:r w:rsidRPr="007D061B">
              <w:rPr>
                <w:rFonts w:cs="v4.2.0"/>
              </w:rPr>
              <w:t>6.6.6.5.2.4</w:t>
            </w:r>
            <w:r w:rsidRPr="007D061B">
              <w:rPr>
                <w:rFonts w:cs="Arial"/>
              </w:rPr>
              <w:t>.</w:t>
            </w:r>
          </w:p>
          <w:p w14:paraId="3B05DE92" w14:textId="77777777" w:rsidR="00546E7A" w:rsidRPr="007D061B" w:rsidRDefault="00546E7A" w:rsidP="00B47355">
            <w:pPr>
              <w:pStyle w:val="TAC"/>
              <w:keepNext w:val="0"/>
              <w:keepLines w:val="0"/>
              <w:jc w:val="left"/>
              <w:rPr>
                <w:rFonts w:cs="v5.0.0"/>
                <w:lang w:eastAsia="ja-JP"/>
              </w:rPr>
            </w:pPr>
            <w:r w:rsidRPr="007D061B">
              <w:rPr>
                <w:rFonts w:cs="Arial"/>
              </w:rPr>
              <w:t>This requirement does not apply to E-</w:t>
            </w:r>
            <w:r w:rsidRPr="007D061B">
              <w:rPr>
                <w:rFonts w:cs="v5.0.0"/>
              </w:rPr>
              <w:t xml:space="preserve">UTRA </w:t>
            </w:r>
            <w:r w:rsidRPr="007D061B">
              <w:rPr>
                <w:rFonts w:cs="Arial"/>
              </w:rPr>
              <w:t>BS operating in band 3</w:t>
            </w:r>
            <w:r w:rsidRPr="007D061B">
              <w:rPr>
                <w:rFonts w:cs="Arial"/>
                <w:lang w:eastAsia="ja-JP"/>
              </w:rPr>
              <w:t xml:space="preserve"> or 9</w:t>
            </w:r>
            <w:r w:rsidRPr="007D061B">
              <w:rPr>
                <w:rFonts w:cs="Arial"/>
              </w:rPr>
              <w:t xml:space="preserve"> or NR BS operating in band n3, </w:t>
            </w:r>
            <w:r w:rsidRPr="007D061B">
              <w:rPr>
                <w:rFonts w:cs="v5.0.0"/>
              </w:rPr>
              <w:t>since it is already covered by the requirement in clause </w:t>
            </w:r>
            <w:r w:rsidRPr="007D061B">
              <w:rPr>
                <w:rFonts w:cs="v4.2.0"/>
              </w:rPr>
              <w:t>6.6.6.5.2.4</w:t>
            </w:r>
            <w:r w:rsidRPr="007D061B">
              <w:rPr>
                <w:rFonts w:cs="v5.0.0"/>
              </w:rPr>
              <w:t>.</w:t>
            </w:r>
          </w:p>
          <w:p w14:paraId="6B385509" w14:textId="77777777" w:rsidR="00546E7A" w:rsidRPr="007D061B" w:rsidRDefault="00546E7A" w:rsidP="00B47355">
            <w:pPr>
              <w:pStyle w:val="TAC"/>
              <w:keepNext w:val="0"/>
              <w:keepLines w:val="0"/>
              <w:jc w:val="left"/>
              <w:rPr>
                <w:rFonts w:cs="v5.0.0"/>
                <w:lang w:eastAsia="ja-JP"/>
              </w:rPr>
            </w:pPr>
            <w:r w:rsidRPr="007D061B">
              <w:t>For UTRA TDD BS operating in Band f, it applies for 1710- 1755 MHz</w:t>
            </w:r>
          </w:p>
          <w:p w14:paraId="6B233DD7" w14:textId="77777777" w:rsidR="00546E7A" w:rsidRPr="007D061B" w:rsidRDefault="00546E7A" w:rsidP="00B47355">
            <w:pPr>
              <w:pStyle w:val="TAL"/>
              <w:keepNext w:val="0"/>
              <w:keepLines w:val="0"/>
              <w:rPr>
                <w:rFonts w:cs="Arial"/>
              </w:rPr>
            </w:pPr>
            <w:r w:rsidRPr="007D061B">
              <w:rPr>
                <w:rFonts w:cs="Arial"/>
                <w:lang w:eastAsia="ja-JP"/>
              </w:rPr>
              <w:t>For E-UTRA BS operating in band 9,</w:t>
            </w:r>
            <w:r w:rsidRPr="007D061B">
              <w:rPr>
                <w:rFonts w:cs="Arial"/>
              </w:rPr>
              <w:t xml:space="preserve"> it applies for 17</w:t>
            </w:r>
            <w:r w:rsidRPr="007D061B">
              <w:rPr>
                <w:rFonts w:cs="Arial"/>
                <w:lang w:eastAsia="ja-JP"/>
              </w:rPr>
              <w:t>10</w:t>
            </w:r>
            <w:r w:rsidRPr="007D061B">
              <w:rPr>
                <w:rFonts w:cs="Arial"/>
              </w:rPr>
              <w:t> MHz to 17</w:t>
            </w:r>
            <w:r w:rsidRPr="007D061B">
              <w:rPr>
                <w:rFonts w:cs="Arial"/>
                <w:lang w:eastAsia="ja-JP"/>
              </w:rPr>
              <w:t>49.9</w:t>
            </w:r>
            <w:r w:rsidRPr="007D061B">
              <w:rPr>
                <w:rFonts w:cs="Arial"/>
              </w:rPr>
              <w:t> MHz</w:t>
            </w:r>
            <w:r w:rsidRPr="007D061B">
              <w:rPr>
                <w:rFonts w:cs="Arial"/>
                <w:lang w:eastAsia="ja-JP"/>
              </w:rPr>
              <w:t xml:space="preserve"> and 1784.9 MHz to 1785 MHz</w:t>
            </w:r>
            <w:r w:rsidRPr="007D061B">
              <w:rPr>
                <w:rFonts w:cs="Arial"/>
              </w:rPr>
              <w:t>, while the rest is covered in clause </w:t>
            </w:r>
            <w:r w:rsidRPr="007D061B">
              <w:rPr>
                <w:rFonts w:cs="v4.2.0"/>
              </w:rPr>
              <w:t>6.6.6.5.2.4</w:t>
            </w:r>
            <w:r w:rsidRPr="007D061B">
              <w:rPr>
                <w:rFonts w:cs="Arial"/>
                <w:lang w:eastAsia="ja-JP"/>
              </w:rPr>
              <w:t>.</w:t>
            </w:r>
          </w:p>
        </w:tc>
      </w:tr>
      <w:tr w:rsidR="00546E7A" w:rsidRPr="007D061B" w14:paraId="71D2AC89" w14:textId="77777777" w:rsidTr="00B47355">
        <w:trPr>
          <w:cantSplit/>
          <w:jc w:val="center"/>
        </w:trPr>
        <w:tc>
          <w:tcPr>
            <w:tcW w:w="1247" w:type="dxa"/>
            <w:tcBorders>
              <w:top w:val="single" w:sz="4" w:space="0" w:color="auto"/>
              <w:bottom w:val="nil"/>
              <w:right w:val="single" w:sz="4" w:space="0" w:color="auto"/>
            </w:tcBorders>
            <w:shd w:val="clear" w:color="auto" w:fill="auto"/>
          </w:tcPr>
          <w:p w14:paraId="56506808" w14:textId="77777777" w:rsidR="00546E7A" w:rsidRPr="007D061B" w:rsidRDefault="00546E7A" w:rsidP="00B47355">
            <w:pPr>
              <w:pStyle w:val="TAC"/>
              <w:keepLines w:val="0"/>
              <w:rPr>
                <w:rFonts w:cs="Arial"/>
              </w:rPr>
            </w:pPr>
            <w:r w:rsidRPr="007D061B">
              <w:rPr>
                <w:rFonts w:cs="Arial"/>
              </w:rPr>
              <w:lastRenderedPageBreak/>
              <w:t>UTRA FDD Band IV or</w:t>
            </w:r>
          </w:p>
          <w:p w14:paraId="65B3E0F5" w14:textId="77777777" w:rsidR="00546E7A" w:rsidRPr="007D061B" w:rsidRDefault="00546E7A" w:rsidP="00B47355">
            <w:pPr>
              <w:pStyle w:val="TAC"/>
              <w:keepLines w:val="0"/>
              <w:rPr>
                <w:rFonts w:cs="Arial"/>
              </w:rPr>
            </w:pPr>
            <w:r w:rsidRPr="007D061B">
              <w:rPr>
                <w:rFonts w:cs="Arial"/>
              </w:rPr>
              <w:t>E-UTRA Band 4</w:t>
            </w:r>
          </w:p>
        </w:tc>
        <w:tc>
          <w:tcPr>
            <w:tcW w:w="1275" w:type="dxa"/>
            <w:tcBorders>
              <w:top w:val="single" w:sz="4" w:space="0" w:color="auto"/>
              <w:bottom w:val="single" w:sz="4" w:space="0" w:color="auto"/>
              <w:right w:val="single" w:sz="4" w:space="0" w:color="auto"/>
            </w:tcBorders>
          </w:tcPr>
          <w:p w14:paraId="40C9FFFB" w14:textId="77777777" w:rsidR="00546E7A" w:rsidRPr="007D061B" w:rsidRDefault="00546E7A" w:rsidP="00B47355">
            <w:pPr>
              <w:pStyle w:val="TAC"/>
              <w:keepLines w:val="0"/>
              <w:rPr>
                <w:rFonts w:cs="Arial"/>
              </w:rPr>
            </w:pPr>
            <w:r w:rsidRPr="007D061B">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206E0605" w14:textId="77777777" w:rsidR="00546E7A" w:rsidRPr="007D061B" w:rsidRDefault="00546E7A" w:rsidP="00B47355">
            <w:pPr>
              <w:pStyle w:val="TAC"/>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7E9AC62" w14:textId="77777777" w:rsidR="00546E7A" w:rsidRPr="007D061B" w:rsidRDefault="00546E7A" w:rsidP="00B47355">
            <w:pPr>
              <w:pStyle w:val="TAC"/>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A86F8C8" w14:textId="77777777" w:rsidR="00546E7A" w:rsidRPr="007D061B" w:rsidRDefault="00546E7A" w:rsidP="00B47355">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4702C794" w14:textId="77777777" w:rsidR="00546E7A" w:rsidRPr="007D061B" w:rsidRDefault="00546E7A" w:rsidP="00B47355">
            <w:pPr>
              <w:pStyle w:val="TAL"/>
              <w:keepLines w:val="0"/>
              <w:rPr>
                <w:rFonts w:cs="Arial"/>
              </w:rPr>
            </w:pPr>
            <w:r w:rsidRPr="007D061B">
              <w:rPr>
                <w:rFonts w:cs="v4.2.0"/>
              </w:rPr>
              <w:t>This requirement does not apply to UTRA TDD</w:t>
            </w:r>
          </w:p>
          <w:p w14:paraId="50AF5813" w14:textId="77777777" w:rsidR="00546E7A" w:rsidRPr="007D061B" w:rsidRDefault="00546E7A" w:rsidP="00B47355">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546E7A" w:rsidRPr="007D061B" w14:paraId="6085815F" w14:textId="77777777" w:rsidTr="00B47355">
        <w:trPr>
          <w:cantSplit/>
          <w:jc w:val="center"/>
        </w:trPr>
        <w:tc>
          <w:tcPr>
            <w:tcW w:w="1247" w:type="dxa"/>
            <w:tcBorders>
              <w:top w:val="nil"/>
              <w:bottom w:val="single" w:sz="4" w:space="0" w:color="auto"/>
              <w:right w:val="single" w:sz="4" w:space="0" w:color="auto"/>
            </w:tcBorders>
            <w:shd w:val="clear" w:color="auto" w:fill="auto"/>
          </w:tcPr>
          <w:p w14:paraId="3A320998" w14:textId="77777777" w:rsidR="00546E7A" w:rsidRPr="007D061B" w:rsidRDefault="00546E7A"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2CA6CF95" w14:textId="77777777" w:rsidR="00546E7A" w:rsidRPr="007D061B" w:rsidRDefault="00546E7A" w:rsidP="00B47355">
            <w:pPr>
              <w:pStyle w:val="TAC"/>
              <w:keepNext w:val="0"/>
              <w:keepLines w:val="0"/>
              <w:rPr>
                <w:rFonts w:cs="Arial"/>
              </w:rPr>
            </w:pPr>
            <w:r w:rsidRPr="007D061B">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167645EC" w14:textId="77777777" w:rsidR="00546E7A" w:rsidRPr="007D061B" w:rsidRDefault="00546E7A" w:rsidP="00B4735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2652A74"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E1A7511" w14:textId="77777777" w:rsidR="00546E7A" w:rsidRPr="007D061B" w:rsidRDefault="00546E7A"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 </w:t>
            </w:r>
            <w:r w:rsidRPr="007D061B">
              <w:rPr>
                <w:rFonts w:cs="v5.0.0"/>
              </w:rPr>
              <w:t>since it is already covered by the requirement in clause </w:t>
            </w:r>
            <w:r w:rsidRPr="007D061B">
              <w:rPr>
                <w:rFonts w:cs="v4.2.0"/>
              </w:rPr>
              <w:t>6.6.6.5.2.4</w:t>
            </w:r>
            <w:r w:rsidRPr="007D061B">
              <w:rPr>
                <w:rFonts w:cs="v5.0.0"/>
              </w:rPr>
              <w:t>.</w:t>
            </w:r>
          </w:p>
          <w:p w14:paraId="2809C73F" w14:textId="77777777" w:rsidR="00546E7A" w:rsidRPr="007D061B" w:rsidRDefault="00546E7A" w:rsidP="00B47355">
            <w:pPr>
              <w:pStyle w:val="TAL"/>
              <w:keepNext w:val="0"/>
              <w:keepLines w:val="0"/>
              <w:rPr>
                <w:rFonts w:cs="v5.0.0"/>
              </w:rPr>
            </w:pPr>
            <w:r w:rsidRPr="007D061B">
              <w:rPr>
                <w:rFonts w:cs="v4.2.0"/>
              </w:rPr>
              <w:t>This requirement does not apply to UTRA TDD</w:t>
            </w:r>
          </w:p>
          <w:p w14:paraId="1A2D8CF6" w14:textId="77777777"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4, 10 or 66, </w:t>
            </w:r>
            <w:r w:rsidRPr="007D061B">
              <w:rPr>
                <w:rFonts w:cs="v5.0.0"/>
              </w:rPr>
              <w:t>since it is already covered by the requirement in clause </w:t>
            </w:r>
            <w:r w:rsidRPr="007D061B">
              <w:rPr>
                <w:rFonts w:cs="v4.2.0"/>
              </w:rPr>
              <w:t>6.6.6.5.2.4</w:t>
            </w:r>
            <w:r w:rsidRPr="007D061B">
              <w:rPr>
                <w:rFonts w:cs="v5.0.0"/>
              </w:rPr>
              <w:t>.</w:t>
            </w:r>
          </w:p>
        </w:tc>
      </w:tr>
      <w:tr w:rsidR="00546E7A" w:rsidRPr="007D061B" w14:paraId="7EFFF99D" w14:textId="77777777" w:rsidTr="00B47355">
        <w:trPr>
          <w:cantSplit/>
          <w:jc w:val="center"/>
        </w:trPr>
        <w:tc>
          <w:tcPr>
            <w:tcW w:w="1247" w:type="dxa"/>
            <w:tcBorders>
              <w:top w:val="single" w:sz="4" w:space="0" w:color="auto"/>
              <w:bottom w:val="nil"/>
              <w:right w:val="single" w:sz="4" w:space="0" w:color="auto"/>
            </w:tcBorders>
            <w:shd w:val="clear" w:color="auto" w:fill="auto"/>
          </w:tcPr>
          <w:p w14:paraId="7CC108B4" w14:textId="77777777" w:rsidR="00546E7A" w:rsidRPr="007D061B" w:rsidRDefault="00546E7A" w:rsidP="00B47355">
            <w:pPr>
              <w:pStyle w:val="TAC"/>
              <w:keepNext w:val="0"/>
              <w:keepLines w:val="0"/>
              <w:rPr>
                <w:rFonts w:cs="Arial"/>
              </w:rPr>
            </w:pPr>
            <w:r w:rsidRPr="007D061B">
              <w:rPr>
                <w:rFonts w:cs="Arial"/>
              </w:rPr>
              <w:t>UTRA FDD Band V or</w:t>
            </w:r>
          </w:p>
          <w:p w14:paraId="1477D083" w14:textId="77777777" w:rsidR="00546E7A" w:rsidRPr="007D061B" w:rsidRDefault="00546E7A" w:rsidP="00B47355">
            <w:pPr>
              <w:pStyle w:val="TAC"/>
              <w:keepNext w:val="0"/>
              <w:keepLines w:val="0"/>
              <w:rPr>
                <w:rFonts w:cs="Arial"/>
              </w:rPr>
            </w:pPr>
            <w:r w:rsidRPr="007D061B">
              <w:rPr>
                <w:rFonts w:cs="Arial"/>
              </w:rPr>
              <w:t>E-UTRA Band 5 or NR band n5</w:t>
            </w:r>
          </w:p>
        </w:tc>
        <w:tc>
          <w:tcPr>
            <w:tcW w:w="1275" w:type="dxa"/>
            <w:tcBorders>
              <w:top w:val="single" w:sz="4" w:space="0" w:color="auto"/>
              <w:bottom w:val="single" w:sz="4" w:space="0" w:color="auto"/>
              <w:right w:val="single" w:sz="4" w:space="0" w:color="auto"/>
            </w:tcBorders>
          </w:tcPr>
          <w:p w14:paraId="5386F373" w14:textId="77777777" w:rsidR="00546E7A" w:rsidRPr="007D061B" w:rsidRDefault="00546E7A" w:rsidP="00B47355">
            <w:pPr>
              <w:pStyle w:val="TAC"/>
              <w:keepNext w:val="0"/>
              <w:keepLines w:val="0"/>
              <w:rPr>
                <w:rFonts w:cs="Arial"/>
              </w:rPr>
            </w:pPr>
            <w:r w:rsidRPr="007D061B">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7B367604" w14:textId="77777777" w:rsidR="00546E7A" w:rsidRPr="007D061B" w:rsidRDefault="00546E7A" w:rsidP="00B4735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35A5F3A"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D0423F0" w14:textId="77777777" w:rsidR="00546E7A" w:rsidRPr="007D061B" w:rsidRDefault="00546E7A" w:rsidP="00B47355">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p>
          <w:p w14:paraId="52E38F5E" w14:textId="77777777" w:rsidR="00546E7A" w:rsidRPr="007D061B" w:rsidRDefault="00546E7A" w:rsidP="00B4735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This requirement applies to E</w:t>
            </w:r>
            <w:r w:rsidRPr="007D061B">
              <w:rPr>
                <w:rFonts w:cs="Arial"/>
                <w:lang w:eastAsia="ko-KR"/>
              </w:rPr>
              <w:noBreakHyphen/>
              <w:t>UTRA BS operating in Band 27 for the frequency range 879-894 MHz.</w:t>
            </w:r>
          </w:p>
        </w:tc>
      </w:tr>
      <w:tr w:rsidR="00546E7A" w:rsidRPr="007D061B" w14:paraId="6F05DA68" w14:textId="77777777" w:rsidTr="00B47355">
        <w:trPr>
          <w:cantSplit/>
          <w:jc w:val="center"/>
        </w:trPr>
        <w:tc>
          <w:tcPr>
            <w:tcW w:w="1247" w:type="dxa"/>
            <w:tcBorders>
              <w:top w:val="nil"/>
              <w:bottom w:val="single" w:sz="4" w:space="0" w:color="auto"/>
              <w:right w:val="single" w:sz="4" w:space="0" w:color="auto"/>
            </w:tcBorders>
            <w:shd w:val="clear" w:color="auto" w:fill="auto"/>
          </w:tcPr>
          <w:p w14:paraId="3D17EE87" w14:textId="77777777" w:rsidR="00546E7A" w:rsidRPr="007D061B" w:rsidRDefault="00546E7A"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A26797F" w14:textId="77777777" w:rsidR="00546E7A" w:rsidRPr="007D061B" w:rsidRDefault="00546E7A" w:rsidP="00B47355">
            <w:pPr>
              <w:pStyle w:val="TAC"/>
              <w:keepNext w:val="0"/>
              <w:keepLines w:val="0"/>
              <w:rPr>
                <w:rFonts w:cs="Arial"/>
              </w:rPr>
            </w:pPr>
            <w:r w:rsidRPr="007D061B">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110FEFC8" w14:textId="77777777" w:rsidR="00546E7A" w:rsidRPr="007D061B" w:rsidRDefault="00546E7A" w:rsidP="00B47355">
            <w:pPr>
              <w:pStyle w:val="TAC"/>
              <w:keepNext w:val="0"/>
              <w:keepLines w:val="0"/>
              <w:rPr>
                <w:rFonts w:cs="Arial"/>
              </w:rPr>
            </w:pPr>
            <w:r w:rsidRPr="007D061B">
              <w:rPr>
                <w:rFonts w:cs="Arial"/>
              </w:rPr>
              <w:t>-49 dBm</w:t>
            </w:r>
          </w:p>
          <w:p w14:paraId="2B6E7BB0" w14:textId="77777777" w:rsidR="00546E7A" w:rsidRPr="007D061B" w:rsidRDefault="00546E7A" w:rsidP="00B47355">
            <w:pPr>
              <w:pStyle w:val="TAC"/>
              <w:keepNext w:val="0"/>
              <w:keepLines w:val="0"/>
              <w:rPr>
                <w:rFonts w:cs="Arial"/>
              </w:rPr>
            </w:pPr>
          </w:p>
          <w:p w14:paraId="488BD2F9" w14:textId="77777777" w:rsidR="00546E7A" w:rsidRPr="007D061B" w:rsidRDefault="00546E7A" w:rsidP="00B47355">
            <w:pPr>
              <w:pStyle w:val="TAC"/>
              <w:keepNext w:val="0"/>
              <w:keepLines w:val="0"/>
              <w:rPr>
                <w:rFonts w:cs="Arial"/>
              </w:rPr>
            </w:pPr>
            <w:r w:rsidRPr="007D061B">
              <w:rPr>
                <w:rFonts w:cs="Arial"/>
              </w:rPr>
              <w:t>(UTRA TDD</w:t>
            </w:r>
          </w:p>
          <w:p w14:paraId="37297199" w14:textId="77777777" w:rsidR="00546E7A" w:rsidRPr="007D061B" w:rsidRDefault="00546E7A" w:rsidP="00B47355">
            <w:pPr>
              <w:pStyle w:val="TAC"/>
              <w:keepNext w:val="0"/>
              <w:keepLines w:val="0"/>
              <w:rPr>
                <w:rFonts w:cs="Arial"/>
              </w:rPr>
            </w:pPr>
            <w:r w:rsidRPr="007D061B">
              <w:rPr>
                <w:rFonts w:cs="Arial"/>
              </w:rPr>
              <w:t>-43 dBm for WA BS</w:t>
            </w:r>
          </w:p>
          <w:p w14:paraId="4BF7DDF0" w14:textId="77777777" w:rsidR="00546E7A" w:rsidRPr="007D061B" w:rsidRDefault="00546E7A" w:rsidP="00B47355">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7F0A147A" w14:textId="77777777" w:rsidR="00546E7A" w:rsidRPr="007D061B" w:rsidRDefault="00546E7A" w:rsidP="00B47355">
            <w:pPr>
              <w:pStyle w:val="TAC"/>
              <w:keepNext w:val="0"/>
              <w:keepLines w:val="0"/>
              <w:rPr>
                <w:rFonts w:cs="Arial"/>
              </w:rPr>
            </w:pPr>
            <w:r w:rsidRPr="007D061B">
              <w:rPr>
                <w:rFonts w:cs="Arial"/>
              </w:rPr>
              <w:t>1 MHz</w:t>
            </w:r>
          </w:p>
          <w:p w14:paraId="40C099C9" w14:textId="77777777" w:rsidR="00546E7A" w:rsidRPr="007D061B" w:rsidRDefault="00546E7A" w:rsidP="00B47355">
            <w:pPr>
              <w:pStyle w:val="TAC"/>
              <w:keepNext w:val="0"/>
              <w:keepLines w:val="0"/>
              <w:rPr>
                <w:rFonts w:cs="Arial"/>
              </w:rPr>
            </w:pPr>
          </w:p>
          <w:p w14:paraId="37D88B76" w14:textId="77777777" w:rsidR="00546E7A" w:rsidRPr="007D061B" w:rsidRDefault="00546E7A" w:rsidP="00B4735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096B06BC" w14:textId="77777777" w:rsidR="00546E7A" w:rsidRPr="007D061B" w:rsidRDefault="00546E7A" w:rsidP="00B47355">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r w:rsidRPr="007D061B">
              <w:rPr>
                <w:rFonts w:cs="Arial"/>
                <w:lang w:eastAsia="ko-KR"/>
              </w:rPr>
              <w:t xml:space="preserve">,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p>
          <w:p w14:paraId="69EE1E1B" w14:textId="77777777" w:rsidR="00546E7A" w:rsidRPr="007D061B" w:rsidRDefault="00546E7A" w:rsidP="00B4735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r w:rsidRPr="007D061B">
              <w:rPr>
                <w:rFonts w:cs="Arial"/>
                <w:lang w:eastAsia="ko-KR"/>
              </w:rPr>
              <w:t xml:space="preserve">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546E7A" w:rsidRPr="007D061B" w14:paraId="747CD451" w14:textId="77777777" w:rsidTr="00B47355">
        <w:trPr>
          <w:cantSplit/>
          <w:jc w:val="center"/>
        </w:trPr>
        <w:tc>
          <w:tcPr>
            <w:tcW w:w="1247" w:type="dxa"/>
            <w:tcBorders>
              <w:top w:val="single" w:sz="4" w:space="0" w:color="auto"/>
              <w:bottom w:val="nil"/>
              <w:right w:val="single" w:sz="4" w:space="0" w:color="auto"/>
            </w:tcBorders>
            <w:shd w:val="clear" w:color="auto" w:fill="auto"/>
          </w:tcPr>
          <w:p w14:paraId="4E98B780" w14:textId="77777777" w:rsidR="00546E7A" w:rsidRPr="007D061B" w:rsidRDefault="00546E7A" w:rsidP="00B47355">
            <w:pPr>
              <w:pStyle w:val="TAC"/>
              <w:keepNext w:val="0"/>
              <w:keepLines w:val="0"/>
              <w:rPr>
                <w:rFonts w:cs="Arial"/>
              </w:rPr>
            </w:pPr>
            <w:r w:rsidRPr="007D061B">
              <w:rPr>
                <w:rFonts w:cs="Arial"/>
              </w:rPr>
              <w:t>UTRA FDD Band VI or XIX, or</w:t>
            </w:r>
          </w:p>
          <w:p w14:paraId="53C47CBF" w14:textId="77777777" w:rsidR="00546E7A" w:rsidRPr="007D061B" w:rsidRDefault="00546E7A" w:rsidP="00B47355">
            <w:pPr>
              <w:pStyle w:val="TAC"/>
              <w:keepNext w:val="0"/>
              <w:keepLines w:val="0"/>
              <w:rPr>
                <w:rFonts w:cs="Arial"/>
              </w:rPr>
            </w:pPr>
            <w:r w:rsidRPr="007D061B">
              <w:rPr>
                <w:rFonts w:cs="Arial"/>
              </w:rPr>
              <w:t>E-UTRA Band 6, 18 or 19</w:t>
            </w:r>
          </w:p>
        </w:tc>
        <w:tc>
          <w:tcPr>
            <w:tcW w:w="1275" w:type="dxa"/>
            <w:tcBorders>
              <w:top w:val="single" w:sz="4" w:space="0" w:color="auto"/>
              <w:bottom w:val="single" w:sz="4" w:space="0" w:color="auto"/>
              <w:right w:val="single" w:sz="4" w:space="0" w:color="auto"/>
            </w:tcBorders>
          </w:tcPr>
          <w:p w14:paraId="33F27DA9" w14:textId="77777777" w:rsidR="00546E7A" w:rsidRPr="007D061B" w:rsidRDefault="00546E7A" w:rsidP="00B47355">
            <w:pPr>
              <w:pStyle w:val="TAC"/>
              <w:keepNext w:val="0"/>
              <w:keepLines w:val="0"/>
              <w:rPr>
                <w:rFonts w:cs="Arial"/>
              </w:rPr>
            </w:pPr>
            <w:r w:rsidRPr="007D061B">
              <w:rPr>
                <w:rFonts w:cs="Arial"/>
              </w:rPr>
              <w:t>860 - 890 MHz</w:t>
            </w:r>
          </w:p>
        </w:tc>
        <w:tc>
          <w:tcPr>
            <w:tcW w:w="1276" w:type="dxa"/>
            <w:tcBorders>
              <w:top w:val="single" w:sz="4" w:space="0" w:color="auto"/>
              <w:left w:val="single" w:sz="4" w:space="0" w:color="auto"/>
              <w:bottom w:val="single" w:sz="4" w:space="0" w:color="auto"/>
              <w:right w:val="single" w:sz="4" w:space="0" w:color="auto"/>
            </w:tcBorders>
          </w:tcPr>
          <w:p w14:paraId="78CB80CD" w14:textId="77777777" w:rsidR="00546E7A" w:rsidRPr="007D061B" w:rsidRDefault="00546E7A" w:rsidP="00B47355">
            <w:pPr>
              <w:pStyle w:val="TAC"/>
              <w:keepNext w:val="0"/>
              <w:keepLines w:val="0"/>
              <w:rPr>
                <w:rFonts w:cs="Arial"/>
              </w:rPr>
            </w:pPr>
            <w:r w:rsidRPr="007D061B">
              <w:rPr>
                <w:rFonts w:cs="Arial"/>
              </w:rPr>
              <w:t>-52 dBm</w:t>
            </w:r>
          </w:p>
          <w:p w14:paraId="32193275" w14:textId="77777777" w:rsidR="00546E7A" w:rsidRPr="007D061B" w:rsidRDefault="00546E7A" w:rsidP="00B47355">
            <w:pPr>
              <w:pStyle w:val="TAC"/>
              <w:keepNext w:val="0"/>
              <w:keepLines w:val="0"/>
              <w:rPr>
                <w:rFonts w:cs="Arial"/>
              </w:rPr>
            </w:pPr>
          </w:p>
          <w:p w14:paraId="0BB18142" w14:textId="77777777" w:rsidR="00546E7A" w:rsidRPr="007D061B" w:rsidRDefault="00546E7A" w:rsidP="00B4735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33B870C8"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5CB7E26" w14:textId="77777777"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 or XIX</w:t>
            </w:r>
          </w:p>
          <w:p w14:paraId="2AB35B50" w14:textId="77777777" w:rsidR="00546E7A" w:rsidRPr="007D061B" w:rsidRDefault="00546E7A" w:rsidP="00B47355">
            <w:pPr>
              <w:pStyle w:val="TAL"/>
              <w:keepNext w:val="0"/>
              <w:keepLines w:val="0"/>
              <w:rPr>
                <w:rFonts w:cs="v5.0.0"/>
              </w:rPr>
            </w:pPr>
            <w:r w:rsidRPr="007D061B">
              <w:rPr>
                <w:rFonts w:cs="v4.2.0"/>
              </w:rPr>
              <w:t>For UTRA TDD applicable in Japan</w:t>
            </w:r>
          </w:p>
          <w:p w14:paraId="3DC2C7EE" w14:textId="77777777"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18, 19.</w:t>
            </w:r>
          </w:p>
        </w:tc>
      </w:tr>
      <w:tr w:rsidR="00546E7A" w:rsidRPr="007D061B" w14:paraId="77C2D368" w14:textId="77777777" w:rsidTr="00B47355">
        <w:trPr>
          <w:cantSplit/>
          <w:jc w:val="center"/>
        </w:trPr>
        <w:tc>
          <w:tcPr>
            <w:tcW w:w="1247" w:type="dxa"/>
            <w:tcBorders>
              <w:top w:val="nil"/>
              <w:bottom w:val="single" w:sz="4" w:space="0" w:color="auto"/>
              <w:right w:val="single" w:sz="4" w:space="0" w:color="auto"/>
            </w:tcBorders>
            <w:shd w:val="clear" w:color="auto" w:fill="auto"/>
          </w:tcPr>
          <w:p w14:paraId="73EA25FA" w14:textId="77777777" w:rsidR="00546E7A" w:rsidRPr="007D061B" w:rsidRDefault="00546E7A"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78BFE014" w14:textId="77777777" w:rsidR="00546E7A" w:rsidRPr="007D061B" w:rsidRDefault="00546E7A" w:rsidP="00B47355">
            <w:pPr>
              <w:pStyle w:val="TAC"/>
              <w:keepNext w:val="0"/>
              <w:keepLines w:val="0"/>
              <w:rPr>
                <w:rFonts w:cs="Arial"/>
              </w:rPr>
            </w:pPr>
            <w:r w:rsidRPr="007D061B">
              <w:rPr>
                <w:rFonts w:cs="Arial"/>
              </w:rPr>
              <w:t>815 - 845 MHz</w:t>
            </w:r>
          </w:p>
        </w:tc>
        <w:tc>
          <w:tcPr>
            <w:tcW w:w="1276" w:type="dxa"/>
            <w:tcBorders>
              <w:top w:val="single" w:sz="4" w:space="0" w:color="auto"/>
              <w:left w:val="single" w:sz="4" w:space="0" w:color="auto"/>
              <w:bottom w:val="single" w:sz="4" w:space="0" w:color="auto"/>
              <w:right w:val="single" w:sz="4" w:space="0" w:color="auto"/>
            </w:tcBorders>
          </w:tcPr>
          <w:p w14:paraId="74044DA2" w14:textId="77777777" w:rsidR="00546E7A" w:rsidRPr="007D061B" w:rsidRDefault="00546E7A" w:rsidP="00B47355">
            <w:pPr>
              <w:pStyle w:val="TAC"/>
              <w:keepNext w:val="0"/>
              <w:keepLines w:val="0"/>
              <w:rPr>
                <w:rFonts w:cs="Arial"/>
              </w:rPr>
            </w:pPr>
            <w:r w:rsidRPr="007D061B">
              <w:rPr>
                <w:rFonts w:cs="Arial"/>
              </w:rPr>
              <w:t>-49 dBm</w:t>
            </w:r>
          </w:p>
          <w:p w14:paraId="64232F1E" w14:textId="77777777" w:rsidR="00546E7A" w:rsidRPr="007D061B" w:rsidRDefault="00546E7A" w:rsidP="00B47355">
            <w:pPr>
              <w:pStyle w:val="TAC"/>
              <w:keepNext w:val="0"/>
              <w:keepLines w:val="0"/>
              <w:rPr>
                <w:rFonts w:cs="Arial"/>
              </w:rPr>
            </w:pPr>
          </w:p>
          <w:p w14:paraId="34D38810" w14:textId="77777777" w:rsidR="00546E7A" w:rsidRPr="007D061B" w:rsidRDefault="00546E7A" w:rsidP="00B47355">
            <w:pPr>
              <w:pStyle w:val="TAC"/>
              <w:keepNext w:val="0"/>
              <w:keepLines w:val="0"/>
              <w:rPr>
                <w:rFonts w:cs="Arial"/>
              </w:rPr>
            </w:pPr>
            <w:r w:rsidRPr="007D061B">
              <w:rPr>
                <w:rFonts w:cs="Arial"/>
              </w:rPr>
              <w:t>(UTRA TDD</w:t>
            </w:r>
          </w:p>
          <w:p w14:paraId="32179273" w14:textId="77777777" w:rsidR="00546E7A" w:rsidRPr="007D061B" w:rsidRDefault="00546E7A" w:rsidP="00B47355">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4D5A07F0" w14:textId="77777777" w:rsidR="00546E7A" w:rsidRPr="007D061B" w:rsidRDefault="00546E7A" w:rsidP="00B47355">
            <w:pPr>
              <w:pStyle w:val="TAC"/>
              <w:keepNext w:val="0"/>
              <w:keepLines w:val="0"/>
              <w:rPr>
                <w:rFonts w:cs="Arial"/>
              </w:rPr>
            </w:pPr>
            <w:r w:rsidRPr="007D061B">
              <w:rPr>
                <w:rFonts w:cs="Arial"/>
              </w:rPr>
              <w:t>1 MHz</w:t>
            </w:r>
          </w:p>
          <w:p w14:paraId="11EF6AF1" w14:textId="77777777" w:rsidR="00546E7A" w:rsidRPr="007D061B" w:rsidRDefault="00546E7A" w:rsidP="00B47355">
            <w:pPr>
              <w:pStyle w:val="TAC"/>
              <w:keepNext w:val="0"/>
              <w:keepLines w:val="0"/>
              <w:rPr>
                <w:rFonts w:cs="Arial"/>
              </w:rPr>
            </w:pPr>
          </w:p>
          <w:p w14:paraId="28E6507B" w14:textId="77777777" w:rsidR="00546E7A" w:rsidRPr="007D061B" w:rsidRDefault="00546E7A" w:rsidP="00B4735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6AA499D" w14:textId="77777777" w:rsidR="00546E7A" w:rsidRPr="007D061B" w:rsidRDefault="00546E7A"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 or XIX, </w:t>
            </w:r>
            <w:r w:rsidRPr="007D061B">
              <w:rPr>
                <w:rFonts w:cs="v5.0.0"/>
              </w:rPr>
              <w:t>since it is already covered by the requirement in clause </w:t>
            </w:r>
            <w:r w:rsidRPr="007D061B">
              <w:rPr>
                <w:rFonts w:cs="v4.2.0"/>
              </w:rPr>
              <w:t>6.6.6.5.2.4</w:t>
            </w:r>
            <w:r w:rsidRPr="007D061B">
              <w:rPr>
                <w:rFonts w:cs="v5.0.0"/>
              </w:rPr>
              <w:t>.</w:t>
            </w:r>
          </w:p>
          <w:p w14:paraId="6DD6D816" w14:textId="77777777" w:rsidR="00546E7A" w:rsidRPr="007D061B" w:rsidRDefault="00546E7A" w:rsidP="00B47355">
            <w:pPr>
              <w:pStyle w:val="TAL"/>
              <w:keepNext w:val="0"/>
              <w:keepLines w:val="0"/>
              <w:rPr>
                <w:rFonts w:cs="v5.0.0"/>
              </w:rPr>
            </w:pPr>
            <w:r w:rsidRPr="007D061B">
              <w:rPr>
                <w:rFonts w:cs="v4.2.0"/>
              </w:rPr>
              <w:t>For UTRA TDD applicable in Japan</w:t>
            </w:r>
          </w:p>
          <w:p w14:paraId="662CABD7" w14:textId="77777777" w:rsidR="00546E7A" w:rsidRPr="007D061B" w:rsidRDefault="00546E7A" w:rsidP="00B47355">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 xml:space="preserve">BS operating in band 18 between 815-830 MHz, </w:t>
            </w:r>
            <w:r w:rsidRPr="007D061B">
              <w:rPr>
                <w:rFonts w:cs="v5.0.0"/>
              </w:rPr>
              <w:t>since it is already covered by the requirement in clause </w:t>
            </w:r>
            <w:r w:rsidRPr="007D061B">
              <w:rPr>
                <w:rFonts w:cs="v4.2.0"/>
              </w:rPr>
              <w:t>6.6.6.5.2.4</w:t>
            </w:r>
            <w:r w:rsidRPr="007D061B">
              <w:rPr>
                <w:rFonts w:cs="v5.0.0"/>
              </w:rPr>
              <w:t>.</w:t>
            </w:r>
          </w:p>
          <w:p w14:paraId="5AC94E04" w14:textId="77777777"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19 between 830-845 MHz</w:t>
            </w:r>
            <w:r w:rsidRPr="007D061B">
              <w:rPr>
                <w:rFonts w:cs="Arial"/>
                <w:lang w:eastAsia="ja-JP"/>
              </w:rPr>
              <w:t>,</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tc>
      </w:tr>
      <w:tr w:rsidR="00546E7A" w:rsidRPr="007D061B" w14:paraId="5530A766" w14:textId="77777777" w:rsidTr="00B47355">
        <w:trPr>
          <w:cantSplit/>
          <w:jc w:val="center"/>
        </w:trPr>
        <w:tc>
          <w:tcPr>
            <w:tcW w:w="1247" w:type="dxa"/>
            <w:tcBorders>
              <w:bottom w:val="nil"/>
              <w:right w:val="single" w:sz="4" w:space="0" w:color="auto"/>
            </w:tcBorders>
            <w:shd w:val="clear" w:color="auto" w:fill="auto"/>
          </w:tcPr>
          <w:p w14:paraId="08352276" w14:textId="77777777" w:rsidR="00546E7A" w:rsidRPr="007D061B" w:rsidRDefault="00546E7A" w:rsidP="00B47355">
            <w:pPr>
              <w:pStyle w:val="TAC"/>
              <w:keepNext w:val="0"/>
              <w:keepLines w:val="0"/>
              <w:rPr>
                <w:rFonts w:cs="Arial"/>
              </w:rPr>
            </w:pPr>
            <w:r w:rsidRPr="007D061B">
              <w:rPr>
                <w:rFonts w:cs="Arial"/>
              </w:rPr>
              <w:t>UTRA FDD Band VII or</w:t>
            </w:r>
          </w:p>
          <w:p w14:paraId="7977CF12" w14:textId="77777777" w:rsidR="00546E7A" w:rsidRPr="007D061B" w:rsidRDefault="00546E7A" w:rsidP="00B47355">
            <w:pPr>
              <w:pStyle w:val="TAC"/>
              <w:keepNext w:val="0"/>
              <w:keepLines w:val="0"/>
              <w:rPr>
                <w:rFonts w:cs="Arial"/>
              </w:rPr>
            </w:pPr>
            <w:r w:rsidRPr="007D061B">
              <w:rPr>
                <w:rFonts w:cs="Arial"/>
              </w:rPr>
              <w:t>E-UTRA Band 7 or NR band n7</w:t>
            </w:r>
          </w:p>
        </w:tc>
        <w:tc>
          <w:tcPr>
            <w:tcW w:w="1275" w:type="dxa"/>
            <w:tcBorders>
              <w:top w:val="single" w:sz="4" w:space="0" w:color="auto"/>
              <w:bottom w:val="single" w:sz="4" w:space="0" w:color="auto"/>
              <w:right w:val="single" w:sz="4" w:space="0" w:color="auto"/>
            </w:tcBorders>
          </w:tcPr>
          <w:p w14:paraId="044FED50" w14:textId="77777777" w:rsidR="00546E7A" w:rsidRPr="007D061B" w:rsidRDefault="00546E7A" w:rsidP="00B47355">
            <w:pPr>
              <w:pStyle w:val="TAC"/>
              <w:keepNext w:val="0"/>
              <w:keepLines w:val="0"/>
              <w:rPr>
                <w:rFonts w:cs="Arial"/>
              </w:rPr>
            </w:pPr>
            <w:r w:rsidRPr="007D061B">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094FCEA3" w14:textId="77777777" w:rsidR="00546E7A" w:rsidRPr="007D061B" w:rsidRDefault="00546E7A" w:rsidP="00B4735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5B6FC02"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7EECCCA" w14:textId="77777777"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w:t>
            </w:r>
          </w:p>
          <w:p w14:paraId="4F334915" w14:textId="77777777"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p>
          <w:p w14:paraId="7D879373" w14:textId="77777777"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546E7A" w:rsidRPr="007D061B" w14:paraId="235DDB04" w14:textId="77777777" w:rsidTr="00B47355">
        <w:trPr>
          <w:cantSplit/>
          <w:jc w:val="center"/>
        </w:trPr>
        <w:tc>
          <w:tcPr>
            <w:tcW w:w="1247" w:type="dxa"/>
            <w:tcBorders>
              <w:top w:val="nil"/>
              <w:bottom w:val="single" w:sz="4" w:space="0" w:color="auto"/>
              <w:right w:val="single" w:sz="4" w:space="0" w:color="auto"/>
            </w:tcBorders>
            <w:shd w:val="clear" w:color="auto" w:fill="auto"/>
          </w:tcPr>
          <w:p w14:paraId="4692E160" w14:textId="77777777" w:rsidR="00546E7A" w:rsidRPr="007D061B" w:rsidRDefault="00546E7A"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BDCFA3E" w14:textId="77777777" w:rsidR="00546E7A" w:rsidRPr="007D061B" w:rsidRDefault="00546E7A" w:rsidP="00B47355">
            <w:pPr>
              <w:pStyle w:val="TAC"/>
              <w:keepNext w:val="0"/>
              <w:keepLines w:val="0"/>
              <w:rPr>
                <w:rFonts w:cs="Arial"/>
              </w:rPr>
            </w:pPr>
            <w:r w:rsidRPr="007D061B">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3778D23F" w14:textId="77777777" w:rsidR="00546E7A" w:rsidRPr="007D061B" w:rsidRDefault="00546E7A" w:rsidP="00B47355">
            <w:pPr>
              <w:pStyle w:val="TAC"/>
              <w:keepNext w:val="0"/>
              <w:keepLines w:val="0"/>
              <w:rPr>
                <w:rFonts w:cs="Arial"/>
              </w:rPr>
            </w:pPr>
            <w:r w:rsidRPr="007D061B">
              <w:rPr>
                <w:rFonts w:cs="Arial"/>
              </w:rPr>
              <w:t>-49 dBm</w:t>
            </w:r>
          </w:p>
          <w:p w14:paraId="31269DCB" w14:textId="77777777" w:rsidR="00546E7A" w:rsidRPr="007D061B" w:rsidRDefault="00546E7A" w:rsidP="00B47355">
            <w:pPr>
              <w:pStyle w:val="TAC"/>
              <w:keepNext w:val="0"/>
              <w:keepLines w:val="0"/>
              <w:rPr>
                <w:rFonts w:cs="Arial"/>
              </w:rPr>
            </w:pPr>
          </w:p>
          <w:p w14:paraId="31804598" w14:textId="77777777" w:rsidR="00546E7A" w:rsidRPr="007D061B" w:rsidRDefault="00546E7A" w:rsidP="00B47355">
            <w:pPr>
              <w:pStyle w:val="TAC"/>
              <w:keepNext w:val="0"/>
              <w:keepLines w:val="0"/>
              <w:rPr>
                <w:rFonts w:cs="Arial"/>
              </w:rPr>
            </w:pPr>
            <w:r w:rsidRPr="007D061B">
              <w:rPr>
                <w:rFonts w:cs="Arial"/>
              </w:rPr>
              <w:t>(UTRA TDD</w:t>
            </w:r>
          </w:p>
          <w:p w14:paraId="20FAB1AF" w14:textId="77777777" w:rsidR="00546E7A" w:rsidRPr="007D061B" w:rsidRDefault="00546E7A" w:rsidP="00B47355">
            <w:pPr>
              <w:pStyle w:val="TAC"/>
              <w:keepNext w:val="0"/>
              <w:keepLines w:val="0"/>
              <w:rPr>
                <w:rFonts w:cs="Arial"/>
              </w:rPr>
            </w:pPr>
            <w:r w:rsidRPr="007D061B">
              <w:rPr>
                <w:rFonts w:cs="Arial"/>
              </w:rPr>
              <w:t>-43 dBm for WA BS</w:t>
            </w:r>
          </w:p>
          <w:p w14:paraId="4C7F5BC4" w14:textId="77777777" w:rsidR="00546E7A" w:rsidRPr="007D061B" w:rsidRDefault="00546E7A" w:rsidP="00B47355">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4CF05C33" w14:textId="77777777" w:rsidR="00546E7A" w:rsidRPr="007D061B" w:rsidRDefault="00546E7A" w:rsidP="00B47355">
            <w:pPr>
              <w:pStyle w:val="TAC"/>
              <w:keepNext w:val="0"/>
              <w:keepLines w:val="0"/>
              <w:rPr>
                <w:rFonts w:cs="Arial"/>
              </w:rPr>
            </w:pPr>
            <w:r w:rsidRPr="007D061B">
              <w:rPr>
                <w:rFonts w:cs="Arial"/>
              </w:rPr>
              <w:t>1 MHz</w:t>
            </w:r>
          </w:p>
          <w:p w14:paraId="3C0DDCE1" w14:textId="77777777" w:rsidR="00546E7A" w:rsidRPr="007D061B" w:rsidRDefault="00546E7A" w:rsidP="00B47355">
            <w:pPr>
              <w:pStyle w:val="TAC"/>
              <w:keepNext w:val="0"/>
              <w:keepLines w:val="0"/>
              <w:rPr>
                <w:rFonts w:cs="Arial"/>
              </w:rPr>
            </w:pPr>
          </w:p>
          <w:p w14:paraId="7ADF8118" w14:textId="77777777" w:rsidR="00546E7A" w:rsidRPr="007D061B" w:rsidRDefault="00546E7A" w:rsidP="00B4735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6B68825B" w14:textId="77777777"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 or E-UTRA BS operation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546E7A" w:rsidRPr="007D061B" w14:paraId="0575E887" w14:textId="77777777" w:rsidTr="00B47355">
        <w:trPr>
          <w:cantSplit/>
          <w:jc w:val="center"/>
        </w:trPr>
        <w:tc>
          <w:tcPr>
            <w:tcW w:w="1247" w:type="dxa"/>
            <w:tcBorders>
              <w:bottom w:val="nil"/>
              <w:right w:val="single" w:sz="4" w:space="0" w:color="auto"/>
            </w:tcBorders>
            <w:shd w:val="clear" w:color="auto" w:fill="auto"/>
          </w:tcPr>
          <w:p w14:paraId="62A7E8F7" w14:textId="77777777" w:rsidR="00546E7A" w:rsidRPr="007D061B" w:rsidRDefault="00546E7A" w:rsidP="00B47355">
            <w:pPr>
              <w:pStyle w:val="TAC"/>
              <w:keepLines w:val="0"/>
              <w:rPr>
                <w:rFonts w:cs="Arial"/>
              </w:rPr>
            </w:pPr>
            <w:r w:rsidRPr="007D061B">
              <w:rPr>
                <w:rFonts w:cs="Arial"/>
              </w:rPr>
              <w:lastRenderedPageBreak/>
              <w:t>UTRA FDD Band VIII or</w:t>
            </w:r>
          </w:p>
          <w:p w14:paraId="5EA134A1" w14:textId="77777777" w:rsidR="00546E7A" w:rsidRPr="007D061B" w:rsidRDefault="00546E7A" w:rsidP="00B47355">
            <w:pPr>
              <w:pStyle w:val="TAC"/>
              <w:keepLines w:val="0"/>
              <w:rPr>
                <w:rFonts w:cs="Arial"/>
              </w:rPr>
            </w:pPr>
            <w:r w:rsidRPr="007D061B">
              <w:rPr>
                <w:rFonts w:cs="Arial"/>
              </w:rPr>
              <w:t>E-UTRA Band 8 or NR band n8</w:t>
            </w:r>
          </w:p>
        </w:tc>
        <w:tc>
          <w:tcPr>
            <w:tcW w:w="1275" w:type="dxa"/>
            <w:tcBorders>
              <w:top w:val="single" w:sz="4" w:space="0" w:color="auto"/>
              <w:bottom w:val="single" w:sz="4" w:space="0" w:color="auto"/>
              <w:right w:val="single" w:sz="4" w:space="0" w:color="auto"/>
            </w:tcBorders>
          </w:tcPr>
          <w:p w14:paraId="696CE9B7" w14:textId="77777777" w:rsidR="00546E7A" w:rsidRPr="007D061B" w:rsidRDefault="00546E7A" w:rsidP="00B47355">
            <w:pPr>
              <w:pStyle w:val="TAC"/>
              <w:keepLines w:val="0"/>
              <w:rPr>
                <w:rFonts w:cs="Arial"/>
              </w:rPr>
            </w:pPr>
            <w:r w:rsidRPr="007D061B">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124EFA88" w14:textId="77777777" w:rsidR="00546E7A" w:rsidRPr="007D061B" w:rsidRDefault="00546E7A" w:rsidP="00B47355">
            <w:pPr>
              <w:pStyle w:val="TAC"/>
              <w:keepLines w:val="0"/>
              <w:rPr>
                <w:rFonts w:cs="Arial"/>
              </w:rPr>
            </w:pPr>
            <w:r w:rsidRPr="007D061B">
              <w:rPr>
                <w:rFonts w:cs="Arial"/>
              </w:rPr>
              <w:t>-52 dBm</w:t>
            </w:r>
          </w:p>
          <w:p w14:paraId="7AEE0034" w14:textId="77777777" w:rsidR="00546E7A" w:rsidRPr="007D061B" w:rsidRDefault="00546E7A" w:rsidP="00B47355">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178AD210" w14:textId="77777777" w:rsidR="00546E7A" w:rsidRPr="007D061B" w:rsidRDefault="00546E7A" w:rsidP="00B47355">
            <w:pPr>
              <w:pStyle w:val="TAC"/>
              <w:keepLines w:val="0"/>
              <w:rPr>
                <w:rFonts w:cs="Arial"/>
              </w:rPr>
            </w:pPr>
            <w:r w:rsidRPr="007D061B">
              <w:rPr>
                <w:rFonts w:cs="Arial"/>
              </w:rPr>
              <w:t>1 MHz</w:t>
            </w:r>
          </w:p>
          <w:p w14:paraId="43A97D5D" w14:textId="77777777" w:rsidR="00546E7A" w:rsidRPr="007D061B" w:rsidRDefault="00546E7A" w:rsidP="00B47355">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583B328C" w14:textId="77777777" w:rsidR="00546E7A" w:rsidRPr="007D061B" w:rsidRDefault="00546E7A" w:rsidP="00B47355">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VIII.</w:t>
            </w:r>
          </w:p>
          <w:p w14:paraId="720F15EC" w14:textId="77777777" w:rsidR="00546E7A" w:rsidRPr="007D061B" w:rsidRDefault="00546E7A" w:rsidP="00B47355">
            <w:pPr>
              <w:pStyle w:val="TAL"/>
              <w:keepLines w:val="0"/>
              <w:rPr>
                <w:rFonts w:cs="Arial"/>
              </w:rPr>
            </w:pPr>
            <w:r w:rsidRPr="007D061B">
              <w:rPr>
                <w:rFonts w:cs="v4.2.0"/>
              </w:rPr>
              <w:t>This requirement does not apply to UTRA TDD</w:t>
            </w:r>
          </w:p>
          <w:p w14:paraId="47C9029C" w14:textId="77777777" w:rsidR="00546E7A" w:rsidRPr="007D061B" w:rsidRDefault="00546E7A" w:rsidP="00B47355">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p>
        </w:tc>
      </w:tr>
      <w:tr w:rsidR="00546E7A" w:rsidRPr="007D061B" w14:paraId="5D097384" w14:textId="77777777" w:rsidTr="00B47355">
        <w:trPr>
          <w:cantSplit/>
          <w:jc w:val="center"/>
        </w:trPr>
        <w:tc>
          <w:tcPr>
            <w:tcW w:w="1247" w:type="dxa"/>
            <w:tcBorders>
              <w:top w:val="nil"/>
              <w:bottom w:val="single" w:sz="4" w:space="0" w:color="auto"/>
              <w:right w:val="single" w:sz="4" w:space="0" w:color="auto"/>
            </w:tcBorders>
            <w:shd w:val="clear" w:color="auto" w:fill="auto"/>
          </w:tcPr>
          <w:p w14:paraId="17662BF5" w14:textId="77777777" w:rsidR="00546E7A" w:rsidRPr="007D061B" w:rsidRDefault="00546E7A"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5B11039" w14:textId="77777777" w:rsidR="00546E7A" w:rsidRPr="007D061B" w:rsidRDefault="00546E7A" w:rsidP="00B47355">
            <w:pPr>
              <w:pStyle w:val="TAC"/>
              <w:keepNext w:val="0"/>
              <w:keepLines w:val="0"/>
              <w:rPr>
                <w:rFonts w:cs="Arial"/>
              </w:rPr>
            </w:pPr>
            <w:r w:rsidRPr="007D061B">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34C839B8" w14:textId="77777777" w:rsidR="00546E7A" w:rsidRPr="007D061B" w:rsidRDefault="00546E7A" w:rsidP="00B47355">
            <w:pPr>
              <w:pStyle w:val="TAC"/>
              <w:keepNext w:val="0"/>
              <w:keepLines w:val="0"/>
              <w:rPr>
                <w:rFonts w:cs="Arial"/>
              </w:rPr>
            </w:pPr>
            <w:r w:rsidRPr="007D061B">
              <w:rPr>
                <w:rFonts w:cs="Arial"/>
              </w:rPr>
              <w:t>-49 dBm</w:t>
            </w:r>
          </w:p>
          <w:p w14:paraId="005B079D" w14:textId="77777777" w:rsidR="00546E7A" w:rsidRPr="007D061B" w:rsidRDefault="00546E7A" w:rsidP="00B47355">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3F3FB540" w14:textId="77777777" w:rsidR="00546E7A" w:rsidRPr="007D061B" w:rsidRDefault="00546E7A" w:rsidP="00B47355">
            <w:pPr>
              <w:pStyle w:val="TAC"/>
              <w:keepNext w:val="0"/>
              <w:keepLines w:val="0"/>
              <w:rPr>
                <w:rFonts w:cs="Arial"/>
              </w:rPr>
            </w:pPr>
            <w:r w:rsidRPr="007D061B">
              <w:rPr>
                <w:rFonts w:cs="Arial"/>
              </w:rPr>
              <w:t>1 MHz</w:t>
            </w:r>
          </w:p>
          <w:p w14:paraId="0A194055" w14:textId="77777777" w:rsidR="00546E7A" w:rsidRPr="007D061B" w:rsidRDefault="00546E7A" w:rsidP="00B4735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05C5A3D8" w14:textId="77777777" w:rsidR="00546E7A" w:rsidRPr="007D061B" w:rsidRDefault="00546E7A"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VIII,</w:t>
            </w:r>
            <w:r w:rsidRPr="007D061B">
              <w:rPr>
                <w:rFonts w:cs="v5.0.0"/>
              </w:rPr>
              <w:t xml:space="preserve"> since it is already covered by the requirement in clause </w:t>
            </w:r>
            <w:r w:rsidRPr="007D061B">
              <w:rPr>
                <w:rFonts w:cs="v4.2.0"/>
              </w:rPr>
              <w:t>6.6.6.5.2.4</w:t>
            </w:r>
            <w:r w:rsidRPr="007D061B">
              <w:rPr>
                <w:rFonts w:cs="v5.0.0"/>
              </w:rPr>
              <w:t>.</w:t>
            </w:r>
          </w:p>
          <w:p w14:paraId="0A2B5A55" w14:textId="77777777" w:rsidR="00546E7A" w:rsidRPr="007D061B" w:rsidRDefault="00546E7A" w:rsidP="00B47355">
            <w:pPr>
              <w:pStyle w:val="TAL"/>
              <w:keepNext w:val="0"/>
              <w:keepLines w:val="0"/>
              <w:rPr>
                <w:rFonts w:cs="v5.0.0"/>
              </w:rPr>
            </w:pPr>
            <w:r w:rsidRPr="007D061B">
              <w:rPr>
                <w:rFonts w:cs="v4.2.0"/>
              </w:rPr>
              <w:t>This requirement does not apply to UTRA TDD</w:t>
            </w:r>
          </w:p>
          <w:p w14:paraId="3C351F95" w14:textId="77777777"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r w:rsidRPr="007D061B">
              <w:rPr>
                <w:rFonts w:cs="v5.0.0"/>
              </w:rPr>
              <w:t xml:space="preserve"> since it is already covered by the requirement in clause </w:t>
            </w:r>
            <w:r w:rsidRPr="007D061B">
              <w:rPr>
                <w:rFonts w:cs="v4.2.0"/>
              </w:rPr>
              <w:t>6.6.6.5.2.4</w:t>
            </w:r>
            <w:r w:rsidRPr="007D061B">
              <w:rPr>
                <w:rFonts w:cs="v5.0.0"/>
              </w:rPr>
              <w:t>.</w:t>
            </w:r>
          </w:p>
        </w:tc>
      </w:tr>
      <w:tr w:rsidR="00546E7A" w:rsidRPr="007D061B" w14:paraId="511DF20F" w14:textId="77777777" w:rsidTr="00B47355">
        <w:trPr>
          <w:cantSplit/>
          <w:jc w:val="center"/>
        </w:trPr>
        <w:tc>
          <w:tcPr>
            <w:tcW w:w="1247" w:type="dxa"/>
            <w:tcBorders>
              <w:bottom w:val="nil"/>
              <w:right w:val="single" w:sz="4" w:space="0" w:color="auto"/>
            </w:tcBorders>
            <w:shd w:val="clear" w:color="auto" w:fill="auto"/>
          </w:tcPr>
          <w:p w14:paraId="4EA1675E" w14:textId="77777777" w:rsidR="00546E7A" w:rsidRPr="007D061B" w:rsidRDefault="00546E7A" w:rsidP="00B47355">
            <w:pPr>
              <w:pStyle w:val="TAC"/>
              <w:keepNext w:val="0"/>
              <w:keepLines w:val="0"/>
              <w:rPr>
                <w:rFonts w:cs="Arial"/>
              </w:rPr>
            </w:pPr>
            <w:r w:rsidRPr="007D061B">
              <w:rPr>
                <w:rFonts w:cs="Arial"/>
              </w:rPr>
              <w:t>UTRA FDD Band IX or</w:t>
            </w:r>
          </w:p>
          <w:p w14:paraId="210767E1" w14:textId="77777777" w:rsidR="00546E7A" w:rsidRPr="007D061B" w:rsidRDefault="00546E7A" w:rsidP="00B47355">
            <w:pPr>
              <w:pStyle w:val="TAC"/>
              <w:keepNext w:val="0"/>
              <w:keepLines w:val="0"/>
              <w:rPr>
                <w:rFonts w:cs="Arial"/>
              </w:rPr>
            </w:pPr>
            <w:r w:rsidRPr="007D061B">
              <w:rPr>
                <w:rFonts w:cs="Arial"/>
              </w:rPr>
              <w:t>E-UTRA Band 9</w:t>
            </w:r>
          </w:p>
        </w:tc>
        <w:tc>
          <w:tcPr>
            <w:tcW w:w="1275" w:type="dxa"/>
            <w:tcBorders>
              <w:top w:val="single" w:sz="4" w:space="0" w:color="auto"/>
              <w:bottom w:val="single" w:sz="4" w:space="0" w:color="auto"/>
              <w:right w:val="single" w:sz="4" w:space="0" w:color="auto"/>
            </w:tcBorders>
          </w:tcPr>
          <w:p w14:paraId="3428D757" w14:textId="77777777" w:rsidR="00546E7A" w:rsidRPr="007D061B" w:rsidRDefault="00546E7A" w:rsidP="00B47355">
            <w:pPr>
              <w:pStyle w:val="TAC"/>
              <w:keepNext w:val="0"/>
              <w:keepLines w:val="0"/>
              <w:rPr>
                <w:rFonts w:cs="Arial"/>
              </w:rPr>
            </w:pPr>
            <w:r w:rsidRPr="007D061B">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1DD9EBB7" w14:textId="77777777" w:rsidR="00546E7A" w:rsidRPr="007D061B" w:rsidRDefault="00546E7A" w:rsidP="00B47355">
            <w:pPr>
              <w:pStyle w:val="TAC"/>
              <w:keepNext w:val="0"/>
              <w:keepLines w:val="0"/>
              <w:rPr>
                <w:rFonts w:cs="Arial"/>
              </w:rPr>
            </w:pPr>
            <w:r w:rsidRPr="007D061B">
              <w:rPr>
                <w:rFonts w:cs="Arial"/>
              </w:rPr>
              <w:t>-52 dBm</w:t>
            </w:r>
          </w:p>
          <w:p w14:paraId="4C348D6B" w14:textId="77777777" w:rsidR="00546E7A" w:rsidRPr="007D061B" w:rsidRDefault="00546E7A" w:rsidP="00B47355">
            <w:pPr>
              <w:pStyle w:val="TAC"/>
              <w:keepNext w:val="0"/>
              <w:keepLines w:val="0"/>
              <w:rPr>
                <w:rFonts w:cs="Arial"/>
              </w:rPr>
            </w:pPr>
          </w:p>
          <w:p w14:paraId="172215B8" w14:textId="77777777" w:rsidR="00546E7A" w:rsidRPr="007D061B" w:rsidRDefault="00546E7A" w:rsidP="00B47355">
            <w:pPr>
              <w:pStyle w:val="TAC"/>
              <w:keepNext w:val="0"/>
              <w:keepLines w:val="0"/>
              <w:rPr>
                <w:rFonts w:cs="Arial"/>
              </w:rPr>
            </w:pPr>
            <w:r w:rsidRPr="007D061B">
              <w:rPr>
                <w:rFonts w:cs="Arial"/>
              </w:rPr>
              <w:t>(UTRA TDD</w:t>
            </w:r>
          </w:p>
          <w:p w14:paraId="11A7F123" w14:textId="77777777" w:rsidR="00546E7A" w:rsidRPr="007D061B" w:rsidRDefault="00546E7A" w:rsidP="00B47355">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72DA9584" w14:textId="77777777" w:rsidR="00546E7A" w:rsidRPr="007D061B" w:rsidRDefault="00546E7A" w:rsidP="00B47355">
            <w:pPr>
              <w:pStyle w:val="TAC"/>
              <w:keepNext w:val="0"/>
              <w:keepLines w:val="0"/>
              <w:rPr>
                <w:rFonts w:cs="Arial"/>
              </w:rPr>
            </w:pPr>
            <w:r w:rsidRPr="007D061B">
              <w:rPr>
                <w:rFonts w:cs="Arial"/>
              </w:rPr>
              <w:t>1 MHz</w:t>
            </w:r>
          </w:p>
          <w:p w14:paraId="46A6E5EF" w14:textId="77777777" w:rsidR="00546E7A" w:rsidRPr="007D061B" w:rsidRDefault="00546E7A" w:rsidP="00B47355">
            <w:pPr>
              <w:pStyle w:val="TAC"/>
              <w:keepNext w:val="0"/>
              <w:keepLines w:val="0"/>
              <w:rPr>
                <w:rFonts w:cs="Arial"/>
              </w:rPr>
            </w:pPr>
          </w:p>
          <w:p w14:paraId="0BCFDAC5" w14:textId="77777777" w:rsidR="00546E7A" w:rsidRPr="007D061B" w:rsidRDefault="00546E7A" w:rsidP="00B4735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0085BFB" w14:textId="77777777" w:rsidR="00546E7A" w:rsidRPr="007D061B" w:rsidRDefault="00546E7A" w:rsidP="00B47355">
            <w:pPr>
              <w:pStyle w:val="TAL"/>
              <w:keepNext w:val="0"/>
              <w:keepLines w:val="0"/>
              <w:rPr>
                <w:rFonts w:cs="v4.2.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1BBD90AA" w14:textId="77777777" w:rsidR="00546E7A" w:rsidRPr="007D061B" w:rsidRDefault="00546E7A" w:rsidP="00B47355">
            <w:pPr>
              <w:pStyle w:val="TAL"/>
              <w:keepNext w:val="0"/>
              <w:keepLines w:val="0"/>
              <w:rPr>
                <w:rFonts w:cs="v5.0.0"/>
              </w:rPr>
            </w:pPr>
            <w:r w:rsidRPr="007D061B">
              <w:rPr>
                <w:rFonts w:cs="v4.2.0"/>
              </w:rPr>
              <w:t>For UTRA TDD applicable in Japan</w:t>
            </w:r>
          </w:p>
          <w:p w14:paraId="5263937D" w14:textId="77777777" w:rsidR="00546E7A" w:rsidRPr="007D061B" w:rsidRDefault="00546E7A" w:rsidP="00B47355">
            <w:pPr>
              <w:pStyle w:val="TAC"/>
              <w:keepNext w:val="0"/>
              <w:keepLines w:val="0"/>
              <w:jc w:val="left"/>
              <w:rPr>
                <w:rFonts w:cs="Arial"/>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3 or</w:t>
            </w:r>
            <w:r w:rsidRPr="007D061B">
              <w:rPr>
                <w:rFonts w:cs="Arial"/>
              </w:rPr>
              <w:t xml:space="preserve"> 9 or NR BS operating in band n3.</w:t>
            </w:r>
          </w:p>
        </w:tc>
      </w:tr>
      <w:tr w:rsidR="00546E7A" w:rsidRPr="007D061B" w14:paraId="42E92B57" w14:textId="77777777" w:rsidTr="00B47355">
        <w:trPr>
          <w:cantSplit/>
          <w:jc w:val="center"/>
        </w:trPr>
        <w:tc>
          <w:tcPr>
            <w:tcW w:w="1247" w:type="dxa"/>
            <w:tcBorders>
              <w:top w:val="nil"/>
              <w:bottom w:val="single" w:sz="4" w:space="0" w:color="auto"/>
              <w:right w:val="single" w:sz="4" w:space="0" w:color="auto"/>
            </w:tcBorders>
            <w:shd w:val="clear" w:color="auto" w:fill="auto"/>
          </w:tcPr>
          <w:p w14:paraId="04DC0684" w14:textId="77777777" w:rsidR="00546E7A" w:rsidRPr="007D061B" w:rsidRDefault="00546E7A"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7F299FF" w14:textId="77777777" w:rsidR="00546E7A" w:rsidRPr="007D061B" w:rsidRDefault="00546E7A" w:rsidP="00B47355">
            <w:pPr>
              <w:pStyle w:val="TAC"/>
              <w:keepNext w:val="0"/>
              <w:keepLines w:val="0"/>
              <w:rPr>
                <w:rFonts w:cs="Arial"/>
              </w:rPr>
            </w:pPr>
            <w:r w:rsidRPr="007D061B">
              <w:rPr>
                <w:rFonts w:cs="Arial"/>
              </w:rPr>
              <w:t>1749.</w:t>
            </w:r>
            <w:r w:rsidRPr="007D061B">
              <w:rPr>
                <w:rFonts w:cs="v5.0.0"/>
              </w:rPr>
              <w:t xml:space="preserve"> 9 - 1</w:t>
            </w:r>
            <w:r w:rsidRPr="007D061B">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010A8D47" w14:textId="77777777" w:rsidR="00546E7A" w:rsidRPr="007D061B" w:rsidRDefault="00546E7A" w:rsidP="00B47355">
            <w:pPr>
              <w:pStyle w:val="TAC"/>
              <w:keepNext w:val="0"/>
              <w:keepLines w:val="0"/>
              <w:rPr>
                <w:rFonts w:cs="Arial"/>
              </w:rPr>
            </w:pPr>
            <w:r w:rsidRPr="007D061B">
              <w:rPr>
                <w:rFonts w:cs="Arial"/>
              </w:rPr>
              <w:t>-49 dBm</w:t>
            </w:r>
          </w:p>
          <w:p w14:paraId="0CDA94C5" w14:textId="77777777" w:rsidR="00546E7A" w:rsidRPr="007D061B" w:rsidRDefault="00546E7A" w:rsidP="00B47355">
            <w:pPr>
              <w:pStyle w:val="TAC"/>
              <w:keepNext w:val="0"/>
              <w:keepLines w:val="0"/>
              <w:rPr>
                <w:rFonts w:cs="Arial"/>
              </w:rPr>
            </w:pPr>
          </w:p>
          <w:p w14:paraId="3889F0FB" w14:textId="77777777" w:rsidR="00546E7A" w:rsidRPr="007D061B" w:rsidRDefault="00546E7A" w:rsidP="00B4735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1EEEA0FE"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3A2FD4D" w14:textId="77777777" w:rsidR="00546E7A" w:rsidRPr="007D061B" w:rsidRDefault="00546E7A"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r w:rsidRPr="007D061B">
              <w:rPr>
                <w:rFonts w:cs="v5.0.0"/>
              </w:rPr>
              <w:t xml:space="preserve"> since it is already covered by the requirement in clause </w:t>
            </w:r>
            <w:r w:rsidRPr="007D061B">
              <w:rPr>
                <w:rFonts w:cs="v4.2.0"/>
              </w:rPr>
              <w:t>6.6.6.5.2.4</w:t>
            </w:r>
            <w:r w:rsidRPr="007D061B">
              <w:rPr>
                <w:rFonts w:cs="v5.0.0"/>
              </w:rPr>
              <w:t>.</w:t>
            </w:r>
          </w:p>
          <w:p w14:paraId="5EDC4252" w14:textId="77777777"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 xml:space="preserve">3 or </w:t>
            </w:r>
            <w:r w:rsidRPr="007D061B">
              <w:rPr>
                <w:rFonts w:cs="Arial"/>
              </w:rPr>
              <w:t>9 or NR BS operating in band n3,</w:t>
            </w:r>
            <w:r w:rsidRPr="007D061B">
              <w:rPr>
                <w:rFonts w:cs="v5.0.0"/>
              </w:rPr>
              <w:t xml:space="preserve"> since it is already covered by the requirement in clause </w:t>
            </w:r>
            <w:r w:rsidRPr="007D061B">
              <w:rPr>
                <w:rFonts w:cs="v4.2.0"/>
              </w:rPr>
              <w:t>6.6.6.5.2.4</w:t>
            </w:r>
            <w:r w:rsidRPr="007D061B">
              <w:rPr>
                <w:rFonts w:cs="v5.0.0"/>
              </w:rPr>
              <w:t>.</w:t>
            </w:r>
          </w:p>
        </w:tc>
      </w:tr>
      <w:tr w:rsidR="00546E7A" w:rsidRPr="007D061B" w14:paraId="3D538F4A" w14:textId="77777777" w:rsidTr="00B47355">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30837F" w14:textId="77777777" w:rsidR="00546E7A" w:rsidRPr="007D061B" w:rsidRDefault="00546E7A" w:rsidP="00B47355">
            <w:pPr>
              <w:pStyle w:val="TAC"/>
              <w:keepNext w:val="0"/>
              <w:keepLines w:val="0"/>
              <w:rPr>
                <w:rFonts w:cs="Arial"/>
              </w:rPr>
            </w:pPr>
            <w:r w:rsidRPr="007D061B">
              <w:rPr>
                <w:rFonts w:cs="Arial"/>
              </w:rPr>
              <w:t>UTRA FDD Band X or</w:t>
            </w:r>
          </w:p>
          <w:p w14:paraId="0E315F47" w14:textId="77777777" w:rsidR="00546E7A" w:rsidRPr="007D061B" w:rsidRDefault="00546E7A" w:rsidP="00B47355">
            <w:pPr>
              <w:pStyle w:val="TAC"/>
              <w:keepNext w:val="0"/>
              <w:keepLines w:val="0"/>
              <w:rPr>
                <w:rFonts w:cs="Arial"/>
              </w:rPr>
            </w:pPr>
            <w:r w:rsidRPr="007D061B">
              <w:rPr>
                <w:rFonts w:cs="Arial"/>
              </w:rPr>
              <w:t>E-UTRA Band 10</w:t>
            </w:r>
          </w:p>
        </w:tc>
        <w:tc>
          <w:tcPr>
            <w:tcW w:w="1275" w:type="dxa"/>
            <w:tcBorders>
              <w:top w:val="single" w:sz="4" w:space="0" w:color="auto"/>
              <w:left w:val="single" w:sz="4" w:space="0" w:color="auto"/>
              <w:bottom w:val="single" w:sz="4" w:space="0" w:color="auto"/>
              <w:right w:val="single" w:sz="4" w:space="0" w:color="auto"/>
            </w:tcBorders>
          </w:tcPr>
          <w:p w14:paraId="1720ECDB" w14:textId="77777777" w:rsidR="00546E7A" w:rsidRPr="007D061B" w:rsidRDefault="00546E7A" w:rsidP="00B47355">
            <w:pPr>
              <w:pStyle w:val="TAC"/>
              <w:keepNext w:val="0"/>
              <w:keepLines w:val="0"/>
              <w:rPr>
                <w:rFonts w:cs="Arial"/>
              </w:rPr>
            </w:pPr>
            <w:r w:rsidRPr="007D061B">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652B3AAA" w14:textId="77777777" w:rsidR="00546E7A" w:rsidRPr="007D061B" w:rsidRDefault="00546E7A" w:rsidP="00B4735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67672EF"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924193C" w14:textId="77777777"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08E8E78B" w14:textId="77777777" w:rsidR="00546E7A" w:rsidRPr="007D061B" w:rsidRDefault="00546E7A" w:rsidP="00B47355">
            <w:pPr>
              <w:pStyle w:val="TAL"/>
              <w:keepNext w:val="0"/>
              <w:keepLines w:val="0"/>
              <w:rPr>
                <w:rFonts w:cs="Arial"/>
              </w:rPr>
            </w:pPr>
            <w:r w:rsidRPr="007D061B">
              <w:rPr>
                <w:rFonts w:cs="v4.2.0"/>
              </w:rPr>
              <w:t>This requirement does not apply to UTRA TDD</w:t>
            </w:r>
          </w:p>
          <w:p w14:paraId="6A0783AE" w14:textId="77777777"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546E7A" w:rsidRPr="007D061B" w14:paraId="38F24E25" w14:textId="77777777"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9ACE4FF" w14:textId="77777777"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8D9DFAF" w14:textId="77777777" w:rsidR="00546E7A" w:rsidRPr="007D061B" w:rsidRDefault="00546E7A" w:rsidP="00B47355">
            <w:pPr>
              <w:pStyle w:val="TAC"/>
              <w:keepNext w:val="0"/>
              <w:keepLines w:val="0"/>
              <w:rPr>
                <w:rFonts w:cs="Arial"/>
              </w:rPr>
            </w:pPr>
            <w:r w:rsidRPr="007D061B">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2966F645" w14:textId="77777777" w:rsidR="00546E7A" w:rsidRPr="007D061B" w:rsidRDefault="00546E7A" w:rsidP="00B4735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6E0289A8"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267F501" w14:textId="77777777"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UTRA FDD BS operating in Band IV, it applies for 1755 MHz to 1770 MHz, while the rest is covered in clause </w:t>
            </w:r>
            <w:r w:rsidRPr="007D061B">
              <w:rPr>
                <w:rFonts w:cs="v4.2.0"/>
              </w:rPr>
              <w:t>6.6.6.5.2.4</w:t>
            </w:r>
            <w:r w:rsidRPr="007D061B">
              <w:rPr>
                <w:rFonts w:cs="Arial"/>
              </w:rPr>
              <w:t>.</w:t>
            </w:r>
          </w:p>
          <w:p w14:paraId="192F14B0" w14:textId="77777777" w:rsidR="00546E7A" w:rsidRPr="007D061B" w:rsidRDefault="00546E7A" w:rsidP="00B47355">
            <w:pPr>
              <w:pStyle w:val="TAL"/>
              <w:keepNext w:val="0"/>
              <w:keepLines w:val="0"/>
              <w:rPr>
                <w:rFonts w:cs="Arial"/>
              </w:rPr>
            </w:pPr>
            <w:r w:rsidRPr="007D061B">
              <w:rPr>
                <w:rFonts w:cs="v4.2.0"/>
              </w:rPr>
              <w:t>This requirement does not apply to UTRA TDD</w:t>
            </w:r>
          </w:p>
          <w:p w14:paraId="3E395803" w14:textId="77777777"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10 or 66 or NR BS operating in band n66,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4, it applies for 1755 MHz to 1770 MHz, while the rest is covered in clause </w:t>
            </w:r>
            <w:r w:rsidRPr="007D061B">
              <w:rPr>
                <w:rFonts w:cs="v4.2.0"/>
              </w:rPr>
              <w:t>6.6.6.5.2.4</w:t>
            </w:r>
            <w:r w:rsidRPr="007D061B">
              <w:rPr>
                <w:rFonts w:cs="Arial"/>
              </w:rPr>
              <w:t>.</w:t>
            </w:r>
          </w:p>
        </w:tc>
      </w:tr>
      <w:tr w:rsidR="00546E7A" w:rsidRPr="007D061B" w14:paraId="2A947CBD" w14:textId="77777777" w:rsidTr="00B47355">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42ACC03A" w14:textId="77777777" w:rsidR="00546E7A" w:rsidRPr="007D061B" w:rsidRDefault="00546E7A" w:rsidP="00B47355">
            <w:pPr>
              <w:pStyle w:val="TAC"/>
              <w:keepNext w:val="0"/>
              <w:keepLines w:val="0"/>
              <w:rPr>
                <w:rFonts w:cs="Arial"/>
              </w:rPr>
            </w:pPr>
            <w:r w:rsidRPr="007D061B">
              <w:rPr>
                <w:rFonts w:cs="Arial"/>
              </w:rPr>
              <w:t>UTRA FDD Band XI or XXI or</w:t>
            </w:r>
          </w:p>
          <w:p w14:paraId="7857424A" w14:textId="77777777" w:rsidR="00546E7A" w:rsidRPr="007D061B" w:rsidRDefault="00546E7A" w:rsidP="00B47355">
            <w:pPr>
              <w:pStyle w:val="TAC"/>
              <w:keepNext w:val="0"/>
              <w:keepLines w:val="0"/>
              <w:rPr>
                <w:rFonts w:cs="Arial"/>
              </w:rPr>
            </w:pPr>
            <w:r w:rsidRPr="007D061B">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46970D30" w14:textId="77777777" w:rsidR="00546E7A" w:rsidRPr="007D061B" w:rsidRDefault="00546E7A" w:rsidP="00B47355">
            <w:pPr>
              <w:pStyle w:val="TAC"/>
              <w:keepNext w:val="0"/>
              <w:keepLines w:val="0"/>
              <w:rPr>
                <w:rFonts w:cs="Arial"/>
              </w:rPr>
            </w:pPr>
            <w:r w:rsidRPr="007D061B">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2BE1D177" w14:textId="77777777" w:rsidR="00546E7A" w:rsidRPr="007D061B" w:rsidRDefault="00546E7A" w:rsidP="00B4735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12D92B5" w14:textId="77777777" w:rsidR="00546E7A" w:rsidRPr="007D061B" w:rsidRDefault="00546E7A" w:rsidP="00B47355">
            <w:pPr>
              <w:pStyle w:val="TAC"/>
              <w:keepNext w:val="0"/>
              <w:keepLines w:val="0"/>
              <w:rPr>
                <w:rFonts w:cs="Arial"/>
              </w:rPr>
            </w:pPr>
            <w:r w:rsidRPr="007D061B">
              <w:rPr>
                <w:rFonts w:cs="Arial"/>
              </w:rPr>
              <w:t>1 MHz</w:t>
            </w:r>
          </w:p>
          <w:p w14:paraId="1C61E061" w14:textId="77777777" w:rsidR="00546E7A" w:rsidRPr="007D061B" w:rsidRDefault="00546E7A" w:rsidP="00B4735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71E9ACAC" w14:textId="77777777"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 XXI, or XXXII.</w:t>
            </w:r>
          </w:p>
          <w:p w14:paraId="2C922E9B" w14:textId="77777777" w:rsidR="00546E7A" w:rsidRPr="007D061B" w:rsidRDefault="00546E7A" w:rsidP="00B47355">
            <w:pPr>
              <w:pStyle w:val="TAL"/>
              <w:keepNext w:val="0"/>
              <w:keepLines w:val="0"/>
              <w:rPr>
                <w:rFonts w:cs="v5.0.0"/>
              </w:rPr>
            </w:pPr>
            <w:r w:rsidRPr="007D061B">
              <w:rPr>
                <w:rFonts w:cs="v4.2.0"/>
              </w:rPr>
              <w:t>For UTRA TDD applicable in Japan</w:t>
            </w:r>
          </w:p>
          <w:p w14:paraId="7F12CE57" w14:textId="77777777" w:rsidR="00546E7A" w:rsidRPr="007D061B" w:rsidRDefault="00546E7A" w:rsidP="00B47355">
            <w:pPr>
              <w:pStyle w:val="TAL"/>
              <w:keepNext w:val="0"/>
              <w:keepLines w:val="0"/>
              <w:rPr>
                <w:rFonts w:cs="Arial"/>
                <w:lang w:eastAsia="ja-JP"/>
              </w:rPr>
            </w:pPr>
            <w:r w:rsidRPr="007D061B">
              <w:rPr>
                <w:rFonts w:cs="Arial"/>
              </w:rPr>
              <w:t>This requirement does not apply to E-</w:t>
            </w:r>
            <w:r w:rsidRPr="007D061B">
              <w:rPr>
                <w:rFonts w:cs="v5.0.0"/>
              </w:rPr>
              <w:t xml:space="preserve">UTRA </w:t>
            </w:r>
            <w:r w:rsidRPr="007D061B">
              <w:rPr>
                <w:rFonts w:cs="Arial"/>
              </w:rPr>
              <w:t>BS operating in band 11</w:t>
            </w:r>
            <w:r w:rsidRPr="007D061B">
              <w:rPr>
                <w:rFonts w:cs="Arial"/>
                <w:lang w:eastAsia="ja-JP"/>
              </w:rPr>
              <w:t>, 21 or 32.</w:t>
            </w:r>
          </w:p>
          <w:p w14:paraId="0F82DE3D" w14:textId="77777777" w:rsidR="00546E7A" w:rsidRPr="007D061B" w:rsidRDefault="00546E7A" w:rsidP="00B47355">
            <w:pPr>
              <w:pStyle w:val="TAL"/>
              <w:keepNext w:val="0"/>
              <w:keepLines w:val="0"/>
              <w:rPr>
                <w:rFonts w:cs="Arial"/>
              </w:rPr>
            </w:pPr>
            <w:r w:rsidRPr="007D061B">
              <w:rPr>
                <w:rFonts w:cs="Arial"/>
                <w:lang w:eastAsia="ja-JP"/>
              </w:rPr>
              <w:t>This requirement does not apply to NR BS operating in n92 or n94.</w:t>
            </w:r>
          </w:p>
        </w:tc>
      </w:tr>
      <w:tr w:rsidR="00546E7A" w:rsidRPr="007D061B" w14:paraId="41A23201" w14:textId="77777777" w:rsidTr="00B47355">
        <w:trPr>
          <w:cantSplit/>
          <w:jc w:val="center"/>
        </w:trPr>
        <w:tc>
          <w:tcPr>
            <w:tcW w:w="1247" w:type="dxa"/>
            <w:tcBorders>
              <w:top w:val="nil"/>
              <w:left w:val="single" w:sz="4" w:space="0" w:color="auto"/>
              <w:bottom w:val="nil"/>
              <w:right w:val="single" w:sz="4" w:space="0" w:color="auto"/>
            </w:tcBorders>
            <w:shd w:val="clear" w:color="auto" w:fill="auto"/>
          </w:tcPr>
          <w:p w14:paraId="1D822971" w14:textId="77777777"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57C922B" w14:textId="77777777" w:rsidR="00546E7A" w:rsidRPr="007D061B" w:rsidRDefault="00546E7A" w:rsidP="00B47355">
            <w:pPr>
              <w:pStyle w:val="TAC"/>
              <w:keepNext w:val="0"/>
              <w:keepLines w:val="0"/>
              <w:rPr>
                <w:rFonts w:cs="Arial"/>
              </w:rPr>
            </w:pPr>
            <w:r w:rsidRPr="007D061B">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3700455A" w14:textId="77777777" w:rsidR="00546E7A" w:rsidRPr="007D061B" w:rsidRDefault="00546E7A" w:rsidP="00B47355">
            <w:pPr>
              <w:pStyle w:val="TAC"/>
              <w:keepNext w:val="0"/>
              <w:keepLines w:val="0"/>
              <w:rPr>
                <w:rFonts w:cs="Arial"/>
              </w:rPr>
            </w:pPr>
            <w:r w:rsidRPr="007D061B">
              <w:rPr>
                <w:rFonts w:cs="Arial"/>
              </w:rPr>
              <w:t>-49 dBm</w:t>
            </w:r>
          </w:p>
          <w:p w14:paraId="20715D59" w14:textId="77777777" w:rsidR="00546E7A" w:rsidRPr="007D061B" w:rsidRDefault="00546E7A" w:rsidP="00B47355">
            <w:pPr>
              <w:pStyle w:val="TAC"/>
              <w:keepNext w:val="0"/>
              <w:keepLines w:val="0"/>
              <w:rPr>
                <w:rFonts w:cs="Arial"/>
              </w:rPr>
            </w:pPr>
          </w:p>
          <w:p w14:paraId="3816D608" w14:textId="77777777" w:rsidR="00546E7A" w:rsidRPr="007D061B" w:rsidRDefault="00546E7A" w:rsidP="00B47355">
            <w:pPr>
              <w:pStyle w:val="TAC"/>
              <w:keepNext w:val="0"/>
              <w:keepLines w:val="0"/>
              <w:rPr>
                <w:rFonts w:cs="Arial"/>
              </w:rPr>
            </w:pPr>
            <w:r w:rsidRPr="007D061B">
              <w:rPr>
                <w:rFonts w:cs="Arial"/>
              </w:rPr>
              <w:t>(UTRA TDD</w:t>
            </w:r>
          </w:p>
          <w:p w14:paraId="5F1DBB4F" w14:textId="77777777" w:rsidR="00546E7A" w:rsidRPr="007D061B" w:rsidRDefault="00546E7A" w:rsidP="00B47355">
            <w:pPr>
              <w:pStyle w:val="TAC"/>
              <w:keepNext w:val="0"/>
              <w:keepLines w:val="0"/>
              <w:rPr>
                <w:rFonts w:cs="Arial"/>
              </w:rPr>
            </w:pPr>
            <w:r w:rsidRPr="007D061B">
              <w:rPr>
                <w:rFonts w:cs="Arial"/>
              </w:rPr>
              <w:t>-43 dBm)</w:t>
            </w:r>
          </w:p>
          <w:p w14:paraId="12A7ADB4" w14:textId="77777777" w:rsidR="00546E7A" w:rsidRPr="007D061B" w:rsidRDefault="00546E7A" w:rsidP="00B4735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45BF8A5D" w14:textId="77777777" w:rsidR="00546E7A" w:rsidRPr="007D061B" w:rsidRDefault="00546E7A" w:rsidP="00B47355">
            <w:pPr>
              <w:pStyle w:val="TAC"/>
              <w:keepNext w:val="0"/>
              <w:keepLines w:val="0"/>
              <w:rPr>
                <w:rFonts w:cs="Arial"/>
              </w:rPr>
            </w:pPr>
            <w:r w:rsidRPr="007D061B">
              <w:rPr>
                <w:rFonts w:cs="Arial"/>
              </w:rPr>
              <w:t>1 MHz</w:t>
            </w:r>
          </w:p>
          <w:p w14:paraId="602BDF8F" w14:textId="77777777" w:rsidR="00546E7A" w:rsidRPr="007D061B" w:rsidRDefault="00546E7A" w:rsidP="00B47355">
            <w:pPr>
              <w:pStyle w:val="TAC"/>
              <w:keepNext w:val="0"/>
              <w:keepLines w:val="0"/>
              <w:rPr>
                <w:rFonts w:cs="Arial"/>
              </w:rPr>
            </w:pPr>
          </w:p>
          <w:p w14:paraId="0E2C5F9F" w14:textId="77777777" w:rsidR="00546E7A" w:rsidRPr="007D061B" w:rsidRDefault="00546E7A" w:rsidP="00B47355">
            <w:pPr>
              <w:pStyle w:val="TAC"/>
              <w:keepNext w:val="0"/>
              <w:keepLines w:val="0"/>
              <w:rPr>
                <w:rFonts w:cs="Arial"/>
              </w:rPr>
            </w:pPr>
            <w:r w:rsidRPr="007D061B">
              <w:rPr>
                <w:rFonts w:cs="Arial"/>
              </w:rPr>
              <w:t>(UTRA TDD 3.84 MHz)</w:t>
            </w:r>
          </w:p>
          <w:p w14:paraId="575D151A" w14:textId="77777777" w:rsidR="00546E7A" w:rsidRPr="007D061B" w:rsidRDefault="00546E7A" w:rsidP="00B4735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28FF6515" w14:textId="77777777" w:rsidR="00546E7A" w:rsidRPr="007D061B" w:rsidRDefault="00546E7A"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UTRA BS operating in band XXXII, this requirement applies for carriers allocated within 1475.9MHz and 1495.9MHz.</w:t>
            </w:r>
            <w:r w:rsidRPr="007D061B">
              <w:rPr>
                <w:rFonts w:cs="v4.2.0"/>
              </w:rPr>
              <w:t xml:space="preserve"> For UTRA TDD applicable in Japan</w:t>
            </w:r>
          </w:p>
          <w:p w14:paraId="68D599EA" w14:textId="77777777" w:rsidR="00546E7A" w:rsidRPr="007D061B" w:rsidRDefault="00546E7A" w:rsidP="00B47355">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11,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E-UTRA BS operating in band 32, this requirement applies for carriers allocated within 1475.9MHz and 1495.9MHz.</w:t>
            </w:r>
          </w:p>
          <w:p w14:paraId="657E8431" w14:textId="77777777" w:rsidR="00546E7A" w:rsidRPr="007D061B" w:rsidRDefault="00546E7A" w:rsidP="00B47355">
            <w:pPr>
              <w:pStyle w:val="TAL"/>
              <w:keepNext w:val="0"/>
              <w:keepLines w:val="0"/>
              <w:rPr>
                <w:rFonts w:cs="Arial"/>
              </w:rPr>
            </w:pPr>
            <w:r w:rsidRPr="007D061B">
              <w:rPr>
                <w:rFonts w:cs="Arial"/>
                <w:lang w:eastAsia="ja-JP"/>
              </w:rPr>
              <w:t>This requirement does not apply to NR BS operating in n91, n92, n93 or n94.</w:t>
            </w:r>
          </w:p>
        </w:tc>
      </w:tr>
      <w:tr w:rsidR="00546E7A" w:rsidRPr="007D061B" w14:paraId="752557DF" w14:textId="77777777"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66520EA" w14:textId="77777777"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0AC6E99" w14:textId="77777777" w:rsidR="00546E7A" w:rsidRPr="007D061B" w:rsidRDefault="00546E7A" w:rsidP="00B47355">
            <w:pPr>
              <w:pStyle w:val="TAC"/>
              <w:keepNext w:val="0"/>
              <w:keepLines w:val="0"/>
              <w:rPr>
                <w:rFonts w:cs="Arial"/>
              </w:rPr>
            </w:pPr>
            <w:r w:rsidRPr="007D061B">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221BC943" w14:textId="77777777" w:rsidR="00546E7A" w:rsidRPr="007D061B" w:rsidRDefault="00546E7A" w:rsidP="00B47355">
            <w:pPr>
              <w:pStyle w:val="TAC"/>
              <w:keepNext w:val="0"/>
              <w:keepLines w:val="0"/>
              <w:rPr>
                <w:rFonts w:cs="Arial"/>
              </w:rPr>
            </w:pPr>
            <w:r w:rsidRPr="007D061B">
              <w:rPr>
                <w:rFonts w:cs="Arial"/>
              </w:rPr>
              <w:t>-49 dBm</w:t>
            </w:r>
          </w:p>
          <w:p w14:paraId="1F04D58D" w14:textId="77777777" w:rsidR="00546E7A" w:rsidRPr="007D061B" w:rsidRDefault="00546E7A" w:rsidP="00B47355">
            <w:pPr>
              <w:pStyle w:val="TAC"/>
              <w:keepNext w:val="0"/>
              <w:keepLines w:val="0"/>
              <w:rPr>
                <w:rFonts w:cs="Arial"/>
              </w:rPr>
            </w:pPr>
          </w:p>
          <w:p w14:paraId="17813D45" w14:textId="77777777" w:rsidR="00546E7A" w:rsidRPr="007D061B" w:rsidRDefault="00546E7A" w:rsidP="00B47355">
            <w:pPr>
              <w:pStyle w:val="TAC"/>
              <w:keepNext w:val="0"/>
              <w:keepLines w:val="0"/>
              <w:rPr>
                <w:rFonts w:cs="Arial"/>
              </w:rPr>
            </w:pPr>
            <w:r w:rsidRPr="007D061B">
              <w:rPr>
                <w:rFonts w:cs="Arial"/>
              </w:rPr>
              <w:t>(UTRA TDD</w:t>
            </w:r>
          </w:p>
          <w:p w14:paraId="541838A3" w14:textId="77777777" w:rsidR="00546E7A" w:rsidRPr="007D061B" w:rsidRDefault="00546E7A" w:rsidP="00B47355">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4041A460" w14:textId="77777777" w:rsidR="00546E7A" w:rsidRPr="007D061B" w:rsidRDefault="00546E7A" w:rsidP="00B47355">
            <w:pPr>
              <w:pStyle w:val="TAC"/>
              <w:keepNext w:val="0"/>
              <w:keepLines w:val="0"/>
              <w:rPr>
                <w:rFonts w:cs="Arial"/>
              </w:rPr>
            </w:pPr>
            <w:r w:rsidRPr="007D061B">
              <w:rPr>
                <w:rFonts w:cs="Arial"/>
              </w:rPr>
              <w:t>1 MHz</w:t>
            </w:r>
          </w:p>
          <w:p w14:paraId="314BC494" w14:textId="77777777" w:rsidR="00546E7A" w:rsidRPr="007D061B" w:rsidRDefault="00546E7A" w:rsidP="00B47355">
            <w:pPr>
              <w:pStyle w:val="TAC"/>
              <w:keepNext w:val="0"/>
              <w:keepLines w:val="0"/>
              <w:rPr>
                <w:rFonts w:cs="Arial"/>
              </w:rPr>
            </w:pPr>
          </w:p>
          <w:p w14:paraId="42C1231A" w14:textId="77777777" w:rsidR="00546E7A" w:rsidRPr="007D061B" w:rsidRDefault="00546E7A" w:rsidP="00B47355">
            <w:pPr>
              <w:pStyle w:val="TAC"/>
              <w:keepNext w:val="0"/>
              <w:keepLines w:val="0"/>
              <w:rPr>
                <w:rFonts w:cs="Arial"/>
              </w:rPr>
            </w:pPr>
            <w:r w:rsidRPr="007D061B">
              <w:rPr>
                <w:rFonts w:cs="Arial"/>
              </w:rPr>
              <w:t>(UTRA TDD 3.84 MHz)</w:t>
            </w:r>
          </w:p>
          <w:p w14:paraId="066C8546" w14:textId="77777777" w:rsidR="00546E7A" w:rsidRPr="007D061B" w:rsidRDefault="00546E7A" w:rsidP="00B4735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0C418654" w14:textId="77777777" w:rsidR="00546E7A" w:rsidRPr="007D061B" w:rsidRDefault="00546E7A" w:rsidP="00B47355">
            <w:pPr>
              <w:pStyle w:val="TAL"/>
              <w:keepNext w:val="0"/>
              <w:keepLines w:val="0"/>
              <w:rPr>
                <w:rFonts w:cs="v5.0.0"/>
                <w:lang w:eastAsia="ja-JP"/>
              </w:rPr>
            </w:pPr>
            <w:r w:rsidRPr="007D061B">
              <w:rPr>
                <w:rFonts w:cs="Arial"/>
              </w:rPr>
              <w:t xml:space="preserve">This requirement does not apply to </w:t>
            </w:r>
            <w:r w:rsidRPr="007D061B">
              <w:rPr>
                <w:rFonts w:cs="v5.0.0"/>
              </w:rPr>
              <w:t>UTRA FDD</w:t>
            </w:r>
            <w:r w:rsidRPr="007D061B">
              <w:rPr>
                <w:rFonts w:cs="Arial"/>
              </w:rPr>
              <w:t xml:space="preserve"> BS operating in band XXI,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v5.0.0"/>
                <w:lang w:eastAsia="ja-JP"/>
              </w:rPr>
              <w:t>For UTRA BS operating in band XXXII, this requirement applies for carriers allocated within 1475.9MHz and 1495.9MHz.</w:t>
            </w:r>
          </w:p>
          <w:p w14:paraId="48CB0B53" w14:textId="77777777" w:rsidR="00546E7A" w:rsidRPr="007D061B" w:rsidRDefault="00546E7A" w:rsidP="00B47355">
            <w:pPr>
              <w:pStyle w:val="TAL"/>
              <w:keepNext w:val="0"/>
              <w:keepLines w:val="0"/>
              <w:rPr>
                <w:rFonts w:cs="v5.0.0"/>
                <w:lang w:eastAsia="ja-JP"/>
              </w:rPr>
            </w:pPr>
            <w:r w:rsidRPr="007D061B">
              <w:rPr>
                <w:rFonts w:cs="v4.2.0"/>
              </w:rPr>
              <w:t>For UTRA TDD applicable in Japan up to 1462.9MHz.</w:t>
            </w:r>
          </w:p>
          <w:p w14:paraId="307E3B95" w14:textId="77777777" w:rsidR="00546E7A" w:rsidRPr="007D061B" w:rsidRDefault="00546E7A" w:rsidP="00B47355">
            <w:pPr>
              <w:pStyle w:val="TAL"/>
              <w:keepNext w:val="0"/>
              <w:keepLines w:val="0"/>
              <w:rPr>
                <w:rFonts w:cs="v5.0.0"/>
                <w:lang w:eastAsia="ja-JP"/>
              </w:rPr>
            </w:pPr>
            <w:r w:rsidRPr="007D061B">
              <w:rPr>
                <w:rFonts w:cs="Arial"/>
              </w:rPr>
              <w:t xml:space="preserve">This requirement does not apply to E-UTRA BS operating in band </w:t>
            </w:r>
            <w:r w:rsidRPr="007D061B">
              <w:rPr>
                <w:rFonts w:cs="Arial"/>
                <w:lang w:eastAsia="ja-JP"/>
              </w:rPr>
              <w:t>2</w:t>
            </w:r>
            <w:r w:rsidRPr="007D061B">
              <w:rPr>
                <w:rFonts w:cs="Arial"/>
              </w:rPr>
              <w:t>1, since it is already covered by the requirement in clause </w:t>
            </w:r>
            <w:r w:rsidRPr="007D061B">
              <w:rPr>
                <w:rFonts w:cs="v4.2.0"/>
              </w:rPr>
              <w:t>6.6.6.5.2.4</w:t>
            </w:r>
            <w:r w:rsidRPr="007D061B">
              <w:rPr>
                <w:rFonts w:cs="Arial"/>
              </w:rPr>
              <w:t>.</w:t>
            </w:r>
            <w:r w:rsidRPr="007D061B">
              <w:rPr>
                <w:rFonts w:cs="Arial"/>
                <w:lang w:eastAsia="ja-JP"/>
              </w:rPr>
              <w:t xml:space="preserve"> </w:t>
            </w:r>
            <w:r w:rsidRPr="007D061B">
              <w:rPr>
                <w:rFonts w:cs="v5.0.0"/>
                <w:lang w:eastAsia="ja-JP"/>
              </w:rPr>
              <w:t>For E-UTRA BS operating in band 32, this requirement applies for carriers allocated within 1475.9MHz and 1495.9MHz.</w:t>
            </w:r>
          </w:p>
          <w:p w14:paraId="75C08117" w14:textId="77777777" w:rsidR="00546E7A" w:rsidRPr="007D061B" w:rsidRDefault="00546E7A" w:rsidP="00B47355">
            <w:pPr>
              <w:pStyle w:val="TAL"/>
              <w:keepNext w:val="0"/>
              <w:keepLines w:val="0"/>
              <w:rPr>
                <w:rFonts w:cs="Arial"/>
              </w:rPr>
            </w:pPr>
            <w:r w:rsidRPr="007D061B">
              <w:rPr>
                <w:rFonts w:cs="Arial"/>
                <w:lang w:eastAsia="ja-JP"/>
              </w:rPr>
              <w:t>This requirement does not apply to NR BS operating in n92 or n94.</w:t>
            </w:r>
          </w:p>
        </w:tc>
      </w:tr>
      <w:tr w:rsidR="00546E7A" w:rsidRPr="007D061B" w14:paraId="7E0F36DC" w14:textId="77777777" w:rsidTr="00B47355">
        <w:trPr>
          <w:cantSplit/>
          <w:jc w:val="center"/>
        </w:trPr>
        <w:tc>
          <w:tcPr>
            <w:tcW w:w="1247" w:type="dxa"/>
            <w:tcBorders>
              <w:left w:val="single" w:sz="4" w:space="0" w:color="auto"/>
              <w:bottom w:val="nil"/>
              <w:right w:val="single" w:sz="4" w:space="0" w:color="auto"/>
            </w:tcBorders>
            <w:shd w:val="clear" w:color="auto" w:fill="auto"/>
          </w:tcPr>
          <w:p w14:paraId="34A9046B" w14:textId="77777777" w:rsidR="00546E7A" w:rsidRPr="007D061B" w:rsidRDefault="00546E7A" w:rsidP="00B47355">
            <w:pPr>
              <w:pStyle w:val="TAC"/>
              <w:keepNext w:val="0"/>
              <w:keepLines w:val="0"/>
              <w:rPr>
                <w:rFonts w:cs="Arial"/>
              </w:rPr>
            </w:pPr>
            <w:r w:rsidRPr="007D061B">
              <w:rPr>
                <w:rFonts w:cs="Arial"/>
              </w:rPr>
              <w:t>UTRA FDD Band XII or</w:t>
            </w:r>
          </w:p>
          <w:p w14:paraId="531B40D5" w14:textId="77777777" w:rsidR="00546E7A" w:rsidRPr="007D061B" w:rsidRDefault="00546E7A" w:rsidP="00B47355">
            <w:pPr>
              <w:pStyle w:val="TAC"/>
              <w:keepNext w:val="0"/>
              <w:keepLines w:val="0"/>
              <w:rPr>
                <w:rFonts w:cs="Arial"/>
              </w:rPr>
            </w:pPr>
            <w:r w:rsidRPr="007D061B">
              <w:rPr>
                <w:rFonts w:cs="Arial"/>
              </w:rPr>
              <w:t>E-UTRA Band 12 or NR band n12</w:t>
            </w:r>
          </w:p>
        </w:tc>
        <w:tc>
          <w:tcPr>
            <w:tcW w:w="1275" w:type="dxa"/>
            <w:tcBorders>
              <w:top w:val="single" w:sz="4" w:space="0" w:color="auto"/>
              <w:left w:val="single" w:sz="4" w:space="0" w:color="auto"/>
              <w:bottom w:val="single" w:sz="4" w:space="0" w:color="auto"/>
              <w:right w:val="single" w:sz="4" w:space="0" w:color="auto"/>
            </w:tcBorders>
          </w:tcPr>
          <w:p w14:paraId="5792FB8D" w14:textId="77777777" w:rsidR="00546E7A" w:rsidRPr="007D061B" w:rsidRDefault="00546E7A" w:rsidP="00B47355">
            <w:pPr>
              <w:pStyle w:val="TAC"/>
              <w:keepNext w:val="0"/>
              <w:keepLines w:val="0"/>
              <w:rPr>
                <w:rFonts w:cs="Arial"/>
              </w:rPr>
            </w:pPr>
            <w:r w:rsidRPr="007D061B">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3CC937B3" w14:textId="77777777" w:rsidR="00546E7A" w:rsidRPr="007D061B" w:rsidRDefault="00546E7A" w:rsidP="00B4735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E6AA1F3"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BD3AB8A" w14:textId="77777777"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w:t>
            </w:r>
          </w:p>
          <w:p w14:paraId="726892D0" w14:textId="77777777" w:rsidR="00546E7A" w:rsidRPr="007D061B" w:rsidRDefault="00546E7A" w:rsidP="00B47355">
            <w:pPr>
              <w:pStyle w:val="TAL"/>
              <w:keepNext w:val="0"/>
              <w:keepLines w:val="0"/>
              <w:rPr>
                <w:rFonts w:cs="Arial"/>
              </w:rPr>
            </w:pPr>
            <w:r w:rsidRPr="007D061B">
              <w:rPr>
                <w:rFonts w:cs="v4.2.0"/>
              </w:rPr>
              <w:t>This requirement does not apply to UTRA TDD</w:t>
            </w:r>
          </w:p>
          <w:p w14:paraId="30D532EB" w14:textId="77777777"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p>
        </w:tc>
      </w:tr>
      <w:tr w:rsidR="00546E7A" w:rsidRPr="007D061B" w14:paraId="2A4E811D" w14:textId="77777777"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8B89FCB" w14:textId="77777777"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DD6EA9D" w14:textId="77777777" w:rsidR="00546E7A" w:rsidRPr="007D061B" w:rsidRDefault="00546E7A" w:rsidP="00B47355">
            <w:pPr>
              <w:pStyle w:val="TAC"/>
              <w:keepNext w:val="0"/>
              <w:keepLines w:val="0"/>
              <w:rPr>
                <w:rFonts w:cs="Arial"/>
              </w:rPr>
            </w:pPr>
            <w:r w:rsidRPr="007D061B">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48F367E5" w14:textId="77777777" w:rsidR="00546E7A" w:rsidRPr="007D061B" w:rsidRDefault="00546E7A" w:rsidP="00B4735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3CE59462"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E7A456C" w14:textId="77777777" w:rsidR="00546E7A" w:rsidRPr="007D061B" w:rsidRDefault="00546E7A"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 </w:t>
            </w:r>
            <w:r w:rsidRPr="007D061B">
              <w:rPr>
                <w:rFonts w:cs="v5.0.0"/>
              </w:rPr>
              <w:t>since it is already covered by the requirement in clause </w:t>
            </w:r>
            <w:r w:rsidRPr="007D061B">
              <w:rPr>
                <w:rFonts w:cs="v4.2.0"/>
              </w:rPr>
              <w:t>6.6.6.5.2.4</w:t>
            </w:r>
            <w:r w:rsidRPr="007D061B">
              <w:rPr>
                <w:rFonts w:cs="v5.0.0"/>
              </w:rPr>
              <w:t>.</w:t>
            </w:r>
          </w:p>
          <w:p w14:paraId="43C62790" w14:textId="77777777" w:rsidR="00546E7A" w:rsidRPr="007D061B" w:rsidRDefault="00546E7A" w:rsidP="00B47355">
            <w:pPr>
              <w:pStyle w:val="TAL"/>
              <w:keepNext w:val="0"/>
              <w:keepLines w:val="0"/>
              <w:rPr>
                <w:rFonts w:cs="v5.0.0"/>
              </w:rPr>
            </w:pPr>
            <w:r w:rsidRPr="007D061B">
              <w:rPr>
                <w:rFonts w:cs="v4.2.0"/>
              </w:rPr>
              <w:t>This requirement does not apply to UTRA TDD</w:t>
            </w:r>
          </w:p>
          <w:p w14:paraId="23E8854C" w14:textId="77777777"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546E7A" w:rsidRPr="007D061B" w14:paraId="1C6AFE35" w14:textId="77777777" w:rsidTr="00B47355">
        <w:trPr>
          <w:cantSplit/>
          <w:jc w:val="center"/>
        </w:trPr>
        <w:tc>
          <w:tcPr>
            <w:tcW w:w="1247" w:type="dxa"/>
            <w:tcBorders>
              <w:left w:val="single" w:sz="4" w:space="0" w:color="auto"/>
              <w:bottom w:val="nil"/>
              <w:right w:val="single" w:sz="4" w:space="0" w:color="auto"/>
            </w:tcBorders>
            <w:shd w:val="clear" w:color="auto" w:fill="auto"/>
          </w:tcPr>
          <w:p w14:paraId="20BBFA79" w14:textId="77777777" w:rsidR="00546E7A" w:rsidRPr="007D061B" w:rsidRDefault="00546E7A" w:rsidP="00B47355">
            <w:pPr>
              <w:pStyle w:val="TAC"/>
              <w:keepNext w:val="0"/>
              <w:keepLines w:val="0"/>
              <w:rPr>
                <w:rFonts w:cs="Arial"/>
              </w:rPr>
            </w:pPr>
            <w:r w:rsidRPr="007D061B">
              <w:rPr>
                <w:rFonts w:cs="Arial"/>
              </w:rPr>
              <w:t>UTRA FDD Band XIII or</w:t>
            </w:r>
          </w:p>
          <w:p w14:paraId="6684ABA0" w14:textId="77777777" w:rsidR="00546E7A" w:rsidRPr="007D061B" w:rsidRDefault="00546E7A" w:rsidP="00B47355">
            <w:pPr>
              <w:pStyle w:val="TAC"/>
              <w:keepNext w:val="0"/>
              <w:keepLines w:val="0"/>
              <w:rPr>
                <w:rFonts w:cs="Arial"/>
              </w:rPr>
            </w:pPr>
            <w:r w:rsidRPr="007D061B">
              <w:rPr>
                <w:rFonts w:cs="Arial"/>
              </w:rPr>
              <w:t>E-UTRA Band 13</w:t>
            </w:r>
            <w:r>
              <w:rPr>
                <w:rFonts w:cs="Arial"/>
              </w:rPr>
              <w:t xml:space="preserve"> or NR band n13</w:t>
            </w:r>
          </w:p>
        </w:tc>
        <w:tc>
          <w:tcPr>
            <w:tcW w:w="1275" w:type="dxa"/>
            <w:tcBorders>
              <w:top w:val="single" w:sz="4" w:space="0" w:color="auto"/>
              <w:left w:val="single" w:sz="4" w:space="0" w:color="auto"/>
              <w:bottom w:val="single" w:sz="4" w:space="0" w:color="auto"/>
              <w:right w:val="single" w:sz="4" w:space="0" w:color="auto"/>
            </w:tcBorders>
          </w:tcPr>
          <w:p w14:paraId="0AB917C2" w14:textId="77777777" w:rsidR="00546E7A" w:rsidRPr="007D061B" w:rsidRDefault="00546E7A" w:rsidP="00B47355">
            <w:pPr>
              <w:pStyle w:val="TAC"/>
              <w:keepNext w:val="0"/>
              <w:keepLines w:val="0"/>
              <w:rPr>
                <w:rFonts w:cs="Arial"/>
              </w:rPr>
            </w:pPr>
            <w:r w:rsidRPr="007D061B">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79D11FE6" w14:textId="77777777" w:rsidR="00546E7A" w:rsidRPr="007D061B" w:rsidRDefault="00546E7A" w:rsidP="00B4735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6C1C41F"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28DC5FC" w14:textId="77777777"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XIII</w:t>
            </w:r>
          </w:p>
          <w:p w14:paraId="03F11D88" w14:textId="77777777" w:rsidR="00546E7A" w:rsidRPr="007D061B" w:rsidRDefault="00546E7A" w:rsidP="00B47355">
            <w:pPr>
              <w:pStyle w:val="TAL"/>
              <w:keepNext w:val="0"/>
              <w:keepLines w:val="0"/>
              <w:rPr>
                <w:rFonts w:cs="Arial"/>
              </w:rPr>
            </w:pPr>
            <w:r w:rsidRPr="007D061B">
              <w:rPr>
                <w:rFonts w:cs="v4.2.0"/>
              </w:rPr>
              <w:t>This requirement does not apply to UTRA TDD</w:t>
            </w:r>
          </w:p>
          <w:p w14:paraId="54069ABC" w14:textId="77777777"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nor NR BS operating in band n13</w:t>
            </w:r>
            <w:r w:rsidRPr="007D061B">
              <w:rPr>
                <w:rFonts w:cs="Arial"/>
              </w:rPr>
              <w:t>.</w:t>
            </w:r>
          </w:p>
        </w:tc>
      </w:tr>
      <w:tr w:rsidR="00546E7A" w:rsidRPr="007D061B" w14:paraId="453E100F" w14:textId="77777777"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FA6FDE9" w14:textId="77777777"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467B87F" w14:textId="77777777" w:rsidR="00546E7A" w:rsidRPr="007D061B" w:rsidRDefault="00546E7A" w:rsidP="00B47355">
            <w:pPr>
              <w:pStyle w:val="TAC"/>
              <w:keepNext w:val="0"/>
              <w:keepLines w:val="0"/>
              <w:rPr>
                <w:rFonts w:cs="Arial"/>
              </w:rPr>
            </w:pPr>
            <w:r w:rsidRPr="007D061B">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2A1DCCB6" w14:textId="77777777" w:rsidR="00546E7A" w:rsidRPr="007D061B" w:rsidRDefault="00546E7A" w:rsidP="00B4735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4431D29"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DC28CD5" w14:textId="77777777" w:rsidR="00546E7A" w:rsidRPr="007D061B" w:rsidRDefault="00546E7A"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XIII, </w:t>
            </w:r>
            <w:r w:rsidRPr="007D061B">
              <w:rPr>
                <w:rFonts w:cs="v5.0.0"/>
              </w:rPr>
              <w:t>since it is already covered by the requirement in clause </w:t>
            </w:r>
            <w:r w:rsidRPr="007D061B">
              <w:rPr>
                <w:rFonts w:cs="v4.2.0"/>
              </w:rPr>
              <w:t>6.6.6.5.2.4</w:t>
            </w:r>
            <w:r w:rsidRPr="007D061B">
              <w:rPr>
                <w:rFonts w:cs="v5.0.0"/>
              </w:rPr>
              <w:t>.</w:t>
            </w:r>
          </w:p>
          <w:p w14:paraId="1BA1802D" w14:textId="77777777" w:rsidR="00546E7A" w:rsidRPr="007D061B" w:rsidRDefault="00546E7A" w:rsidP="00B47355">
            <w:pPr>
              <w:pStyle w:val="TAL"/>
              <w:keepNext w:val="0"/>
              <w:keepLines w:val="0"/>
              <w:rPr>
                <w:rFonts w:cs="v5.0.0"/>
              </w:rPr>
            </w:pPr>
            <w:r w:rsidRPr="007D061B">
              <w:rPr>
                <w:rFonts w:cs="v4.2.0"/>
              </w:rPr>
              <w:t>This requirement does not apply to UTRA TDD</w:t>
            </w:r>
          </w:p>
          <w:p w14:paraId="1DBF0C0D" w14:textId="77777777"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xml:space="preserve"> nor NR BS operating in band n13,</w:t>
            </w:r>
            <w:r w:rsidRPr="007D061B">
              <w:rPr>
                <w:rFonts w:cs="v5.0.0"/>
              </w:rPr>
              <w:t xml:space="preserve"> since it is already covered by the requirement in clause </w:t>
            </w:r>
            <w:r w:rsidRPr="007D061B">
              <w:rPr>
                <w:rFonts w:cs="v4.2.0"/>
              </w:rPr>
              <w:t>6.6.6.5.2.4</w:t>
            </w:r>
            <w:r w:rsidRPr="007D061B">
              <w:rPr>
                <w:rFonts w:cs="v5.0.0"/>
              </w:rPr>
              <w:t>.</w:t>
            </w:r>
          </w:p>
        </w:tc>
      </w:tr>
      <w:tr w:rsidR="00546E7A" w:rsidRPr="007D061B" w14:paraId="4824F3D6" w14:textId="77777777" w:rsidTr="00B47355">
        <w:trPr>
          <w:cantSplit/>
          <w:jc w:val="center"/>
        </w:trPr>
        <w:tc>
          <w:tcPr>
            <w:tcW w:w="1247" w:type="dxa"/>
            <w:tcBorders>
              <w:left w:val="single" w:sz="4" w:space="0" w:color="auto"/>
              <w:bottom w:val="nil"/>
              <w:right w:val="single" w:sz="4" w:space="0" w:color="auto"/>
            </w:tcBorders>
            <w:shd w:val="clear" w:color="auto" w:fill="auto"/>
          </w:tcPr>
          <w:p w14:paraId="78FAF845" w14:textId="77777777" w:rsidR="00546E7A" w:rsidRPr="007D061B" w:rsidRDefault="00546E7A" w:rsidP="00B47355">
            <w:pPr>
              <w:pStyle w:val="TAC"/>
              <w:keepNext w:val="0"/>
              <w:keepLines w:val="0"/>
              <w:rPr>
                <w:rFonts w:cs="Arial"/>
              </w:rPr>
            </w:pPr>
            <w:r w:rsidRPr="007D061B">
              <w:rPr>
                <w:rFonts w:cs="Arial"/>
              </w:rPr>
              <w:t>UTRA FDD Band XIV or</w:t>
            </w:r>
          </w:p>
          <w:p w14:paraId="4F1373B0" w14:textId="77777777" w:rsidR="00546E7A" w:rsidRPr="007D061B" w:rsidRDefault="00546E7A" w:rsidP="00B47355">
            <w:pPr>
              <w:pStyle w:val="TAC"/>
              <w:keepNext w:val="0"/>
              <w:keepLines w:val="0"/>
              <w:rPr>
                <w:rFonts w:cs="Arial"/>
              </w:rPr>
            </w:pPr>
            <w:r w:rsidRPr="007D061B">
              <w:rPr>
                <w:rFonts w:cs="Arial"/>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384A1442" w14:textId="77777777" w:rsidR="00546E7A" w:rsidRPr="007D061B" w:rsidRDefault="00546E7A" w:rsidP="00B47355">
            <w:pPr>
              <w:pStyle w:val="TAC"/>
              <w:keepNext w:val="0"/>
              <w:keepLines w:val="0"/>
              <w:rPr>
                <w:rFonts w:cs="Arial"/>
              </w:rPr>
            </w:pPr>
            <w:r w:rsidRPr="007D061B">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0CF80258" w14:textId="77777777" w:rsidR="00546E7A" w:rsidRPr="007D061B" w:rsidRDefault="00546E7A" w:rsidP="00B4735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17E9FB2"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1C12C36" w14:textId="77777777"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XIV</w:t>
            </w:r>
          </w:p>
          <w:p w14:paraId="3AC9BE1A" w14:textId="77777777" w:rsidR="00546E7A" w:rsidRPr="007D061B" w:rsidRDefault="00546E7A" w:rsidP="00B47355">
            <w:pPr>
              <w:pStyle w:val="TAL"/>
              <w:keepNext w:val="0"/>
              <w:keepLines w:val="0"/>
              <w:rPr>
                <w:rFonts w:cs="Arial"/>
              </w:rPr>
            </w:pPr>
            <w:r w:rsidRPr="007D061B">
              <w:rPr>
                <w:rFonts w:cs="v4.2.0"/>
              </w:rPr>
              <w:t>This requirement does not apply to UTRA TDD</w:t>
            </w:r>
          </w:p>
          <w:p w14:paraId="688EC4E8" w14:textId="77777777"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p>
        </w:tc>
      </w:tr>
      <w:tr w:rsidR="00546E7A" w:rsidRPr="007D061B" w14:paraId="02DC5326" w14:textId="77777777"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CAB46BD" w14:textId="77777777"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1C58D03" w14:textId="77777777" w:rsidR="00546E7A" w:rsidRPr="007D061B" w:rsidRDefault="00546E7A" w:rsidP="00B47355">
            <w:pPr>
              <w:pStyle w:val="TAC"/>
              <w:keepNext w:val="0"/>
              <w:keepLines w:val="0"/>
              <w:rPr>
                <w:rFonts w:cs="Arial"/>
              </w:rPr>
            </w:pPr>
            <w:r w:rsidRPr="007D061B">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72BF8973" w14:textId="77777777" w:rsidR="00546E7A" w:rsidRPr="007D061B" w:rsidRDefault="00546E7A" w:rsidP="00B4735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3908E70E"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594DBAE" w14:textId="77777777" w:rsidR="00546E7A" w:rsidRPr="007D061B" w:rsidRDefault="00546E7A"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XIV, </w:t>
            </w:r>
            <w:r w:rsidRPr="007D061B">
              <w:rPr>
                <w:rFonts w:cs="v5.0.0"/>
              </w:rPr>
              <w:t>since it is already covered by the requirement in clause </w:t>
            </w:r>
            <w:r w:rsidRPr="007D061B">
              <w:rPr>
                <w:rFonts w:cs="v4.2.0"/>
              </w:rPr>
              <w:t>6.6.6.5.2.4</w:t>
            </w:r>
            <w:r w:rsidRPr="007D061B">
              <w:rPr>
                <w:rFonts w:cs="v5.0.0"/>
              </w:rPr>
              <w:t>.</w:t>
            </w:r>
          </w:p>
          <w:p w14:paraId="5ABC62A6" w14:textId="77777777" w:rsidR="00546E7A" w:rsidRPr="007D061B" w:rsidRDefault="00546E7A" w:rsidP="00B47355">
            <w:pPr>
              <w:pStyle w:val="TAL"/>
              <w:keepNext w:val="0"/>
              <w:keepLines w:val="0"/>
              <w:rPr>
                <w:rFonts w:cs="v5.0.0"/>
              </w:rPr>
            </w:pPr>
            <w:r w:rsidRPr="007D061B">
              <w:rPr>
                <w:rFonts w:cs="v4.2.0"/>
              </w:rPr>
              <w:t>This requirement does not apply to UTRA TDD</w:t>
            </w:r>
          </w:p>
          <w:p w14:paraId="08215C3D" w14:textId="77777777"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r w:rsidRPr="007D061B">
              <w:rPr>
                <w:rFonts w:cs="v5.0.0"/>
              </w:rPr>
              <w:t xml:space="preserve"> since it is already covered by the requirement in clause </w:t>
            </w:r>
            <w:r w:rsidRPr="007D061B">
              <w:rPr>
                <w:rFonts w:cs="v4.2.0"/>
              </w:rPr>
              <w:t>6.6.6.5.2.4</w:t>
            </w:r>
            <w:r w:rsidRPr="007D061B">
              <w:rPr>
                <w:rFonts w:cs="v5.0.0"/>
              </w:rPr>
              <w:t>.</w:t>
            </w:r>
          </w:p>
        </w:tc>
      </w:tr>
      <w:tr w:rsidR="00546E7A" w:rsidRPr="007D061B" w14:paraId="019B5AF3" w14:textId="77777777" w:rsidTr="00B47355">
        <w:trPr>
          <w:cantSplit/>
          <w:jc w:val="center"/>
        </w:trPr>
        <w:tc>
          <w:tcPr>
            <w:tcW w:w="1247" w:type="dxa"/>
            <w:tcBorders>
              <w:left w:val="single" w:sz="4" w:space="0" w:color="auto"/>
              <w:bottom w:val="nil"/>
              <w:right w:val="single" w:sz="4" w:space="0" w:color="auto"/>
            </w:tcBorders>
            <w:shd w:val="clear" w:color="auto" w:fill="auto"/>
          </w:tcPr>
          <w:p w14:paraId="596E9B1D" w14:textId="77777777" w:rsidR="00546E7A" w:rsidRPr="007D061B" w:rsidRDefault="00546E7A" w:rsidP="00B47355">
            <w:pPr>
              <w:pStyle w:val="TAC"/>
              <w:keepNext w:val="0"/>
              <w:keepLines w:val="0"/>
              <w:rPr>
                <w:rFonts w:cs="Arial"/>
              </w:rPr>
            </w:pPr>
            <w:r w:rsidRPr="007D061B">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03419E3A" w14:textId="77777777" w:rsidR="00546E7A" w:rsidRPr="007D061B" w:rsidRDefault="00546E7A" w:rsidP="00B47355">
            <w:pPr>
              <w:pStyle w:val="TAC"/>
              <w:keepNext w:val="0"/>
              <w:keepLines w:val="0"/>
              <w:rPr>
                <w:rFonts w:cs="Arial"/>
              </w:rPr>
            </w:pPr>
            <w:r w:rsidRPr="007D061B">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075FD6C3" w14:textId="77777777" w:rsidR="00546E7A" w:rsidRPr="007D061B" w:rsidRDefault="00546E7A" w:rsidP="00B4735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2BEB975"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9DD73F7" w14:textId="77777777" w:rsidR="00546E7A" w:rsidRPr="007D061B" w:rsidRDefault="00546E7A" w:rsidP="00B47355">
            <w:pPr>
              <w:pStyle w:val="TAL"/>
              <w:keepNext w:val="0"/>
              <w:keepLines w:val="0"/>
              <w:rPr>
                <w:rFonts w:cs="Arial"/>
              </w:rPr>
            </w:pPr>
            <w:r w:rsidRPr="007D061B">
              <w:rPr>
                <w:rFonts w:cs="Arial"/>
              </w:rPr>
              <w:t>This requirement does not apply to UTRA FDD BS operating in band XII</w:t>
            </w:r>
          </w:p>
          <w:p w14:paraId="6FB6BDB3" w14:textId="77777777" w:rsidR="00546E7A" w:rsidRPr="007D061B" w:rsidRDefault="00546E7A" w:rsidP="00B47355">
            <w:pPr>
              <w:pStyle w:val="TAL"/>
              <w:keepNext w:val="0"/>
              <w:keepLines w:val="0"/>
              <w:rPr>
                <w:rFonts w:cs="Arial"/>
              </w:rPr>
            </w:pPr>
            <w:r w:rsidRPr="007D061B">
              <w:rPr>
                <w:rFonts w:cs="v4.2.0"/>
              </w:rPr>
              <w:t>This requirement does not apply to UTRA TDD</w:t>
            </w:r>
          </w:p>
          <w:p w14:paraId="5098665A" w14:textId="77777777"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p>
        </w:tc>
      </w:tr>
      <w:tr w:rsidR="00546E7A" w:rsidRPr="007D061B" w14:paraId="2EE4AD39" w14:textId="77777777"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FFCBDFF" w14:textId="77777777"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E11AF6F" w14:textId="77777777" w:rsidR="00546E7A" w:rsidRPr="007D061B" w:rsidRDefault="00546E7A" w:rsidP="00B47355">
            <w:pPr>
              <w:pStyle w:val="TAC"/>
              <w:keepNext w:val="0"/>
              <w:keepLines w:val="0"/>
              <w:rPr>
                <w:rFonts w:cs="Arial"/>
              </w:rPr>
            </w:pPr>
            <w:r w:rsidRPr="007D061B">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67842BC9" w14:textId="77777777" w:rsidR="00546E7A" w:rsidRPr="007D061B" w:rsidRDefault="00546E7A" w:rsidP="00B4735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right w:val="single" w:sz="4" w:space="0" w:color="auto"/>
            </w:tcBorders>
            <w:shd w:val="clear" w:color="auto" w:fill="auto"/>
          </w:tcPr>
          <w:p w14:paraId="54909E87"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right w:val="single" w:sz="4" w:space="0" w:color="auto"/>
            </w:tcBorders>
            <w:shd w:val="clear" w:color="auto" w:fill="auto"/>
          </w:tcPr>
          <w:p w14:paraId="4B1E7915" w14:textId="77777777" w:rsidR="00546E7A" w:rsidRPr="007D061B" w:rsidRDefault="00546E7A" w:rsidP="00B47355">
            <w:pPr>
              <w:pStyle w:val="TAL"/>
              <w:keepNext w:val="0"/>
              <w:keepLines w:val="0"/>
              <w:rPr>
                <w:rFonts w:cs="Arial"/>
              </w:rPr>
            </w:pPr>
            <w:r w:rsidRPr="007D061B">
              <w:rPr>
                <w:rFonts w:cs="Arial"/>
              </w:rPr>
              <w:t>This requirement does not apply to UTRA FDD BS operating in band XII, since it is already covered by the requirement in clause </w:t>
            </w:r>
            <w:r w:rsidRPr="007D061B">
              <w:rPr>
                <w:rFonts w:cs="v4.2.0"/>
              </w:rPr>
              <w:t>6.6.6.5.2.4</w:t>
            </w:r>
            <w:r w:rsidRPr="007D061B">
              <w:rPr>
                <w:rFonts w:cs="Arial"/>
              </w:rPr>
              <w:t>.</w:t>
            </w:r>
          </w:p>
          <w:p w14:paraId="6B1804E0" w14:textId="77777777" w:rsidR="00546E7A" w:rsidRPr="007D061B" w:rsidRDefault="00546E7A" w:rsidP="00B47355">
            <w:pPr>
              <w:pStyle w:val="TAL"/>
              <w:keepNext w:val="0"/>
              <w:keepLines w:val="0"/>
              <w:rPr>
                <w:rFonts w:cs="Arial"/>
              </w:rPr>
            </w:pPr>
            <w:r w:rsidRPr="007D061B">
              <w:rPr>
                <w:rFonts w:cs="v4.2.0"/>
              </w:rPr>
              <w:t>This requirement does not apply to UTRA TDD</w:t>
            </w:r>
          </w:p>
          <w:p w14:paraId="137FF4F2" w14:textId="77777777"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r w:rsidRPr="007D061B">
              <w:rPr>
                <w:rFonts w:cs="v5.0.0"/>
              </w:rPr>
              <w:t xml:space="preserve"> since it is already covered by the requirement in clause 6.6.4.5.3.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546E7A" w:rsidRPr="007D061B" w14:paraId="10EC178C" w14:textId="77777777" w:rsidTr="00B47355">
        <w:trPr>
          <w:cantSplit/>
          <w:jc w:val="center"/>
        </w:trPr>
        <w:tc>
          <w:tcPr>
            <w:tcW w:w="1247" w:type="dxa"/>
            <w:tcBorders>
              <w:left w:val="single" w:sz="4" w:space="0" w:color="auto"/>
              <w:bottom w:val="nil"/>
              <w:right w:val="single" w:sz="4" w:space="0" w:color="auto"/>
            </w:tcBorders>
            <w:shd w:val="clear" w:color="auto" w:fill="auto"/>
          </w:tcPr>
          <w:p w14:paraId="15D63E39" w14:textId="77777777" w:rsidR="00546E7A" w:rsidRPr="007D061B" w:rsidRDefault="00546E7A" w:rsidP="00B47355">
            <w:pPr>
              <w:pStyle w:val="TAC"/>
              <w:keepNext w:val="0"/>
              <w:keepLines w:val="0"/>
              <w:rPr>
                <w:rFonts w:cs="Arial"/>
              </w:rPr>
            </w:pPr>
            <w:r w:rsidRPr="007D061B">
              <w:rPr>
                <w:rFonts w:cs="Arial"/>
              </w:rPr>
              <w:t>UTRA FDD Band XX or</w:t>
            </w:r>
          </w:p>
          <w:p w14:paraId="571DD45E" w14:textId="77777777" w:rsidR="00546E7A" w:rsidRPr="007D061B" w:rsidRDefault="00546E7A" w:rsidP="00B47355">
            <w:pPr>
              <w:pStyle w:val="TAC"/>
              <w:keepNext w:val="0"/>
              <w:keepLines w:val="0"/>
              <w:rPr>
                <w:rFonts w:cs="Arial"/>
              </w:rPr>
            </w:pPr>
            <w:r w:rsidRPr="007D061B">
              <w:rPr>
                <w:rFonts w:cs="Arial"/>
              </w:rPr>
              <w:t>E-UTRA Band 20 or NR band n20</w:t>
            </w:r>
          </w:p>
        </w:tc>
        <w:tc>
          <w:tcPr>
            <w:tcW w:w="1275" w:type="dxa"/>
            <w:tcBorders>
              <w:top w:val="single" w:sz="4" w:space="0" w:color="auto"/>
              <w:left w:val="single" w:sz="4" w:space="0" w:color="auto"/>
              <w:bottom w:val="single" w:sz="4" w:space="0" w:color="auto"/>
              <w:right w:val="single" w:sz="4" w:space="0" w:color="auto"/>
            </w:tcBorders>
          </w:tcPr>
          <w:p w14:paraId="2E68F4D0" w14:textId="77777777" w:rsidR="00546E7A" w:rsidRPr="007D061B" w:rsidRDefault="00546E7A" w:rsidP="00B47355">
            <w:pPr>
              <w:pStyle w:val="TAC"/>
              <w:keepNext w:val="0"/>
              <w:keepLines w:val="0"/>
              <w:rPr>
                <w:rFonts w:cs="Arial"/>
              </w:rPr>
            </w:pPr>
            <w:r w:rsidRPr="007D061B">
              <w:rPr>
                <w:rFonts w:cs="Arial"/>
              </w:rPr>
              <w:t>791 - 821 MHz</w:t>
            </w:r>
          </w:p>
        </w:tc>
        <w:tc>
          <w:tcPr>
            <w:tcW w:w="1276" w:type="dxa"/>
            <w:tcBorders>
              <w:left w:val="single" w:sz="4" w:space="0" w:color="auto"/>
              <w:right w:val="single" w:sz="4" w:space="0" w:color="auto"/>
            </w:tcBorders>
            <w:shd w:val="clear" w:color="auto" w:fill="auto"/>
          </w:tcPr>
          <w:p w14:paraId="0B84A12A" w14:textId="77777777"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A277450"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6A619C5" w14:textId="77777777" w:rsidR="00546E7A" w:rsidRPr="007D061B" w:rsidRDefault="00546E7A" w:rsidP="00B47355">
            <w:pPr>
              <w:pStyle w:val="TAL"/>
              <w:keepNext w:val="0"/>
              <w:keepLines w:val="0"/>
              <w:rPr>
                <w:rFonts w:cs="Arial"/>
              </w:rPr>
            </w:pPr>
            <w:r w:rsidRPr="007D061B">
              <w:rPr>
                <w:rFonts w:cs="Arial"/>
              </w:rPr>
              <w:t>This requirement does not apply to UTRA FDD BS operating in band XX</w:t>
            </w:r>
          </w:p>
          <w:p w14:paraId="3D378C62" w14:textId="77777777" w:rsidR="00546E7A" w:rsidRPr="007D061B" w:rsidRDefault="00546E7A" w:rsidP="00B47355">
            <w:pPr>
              <w:pStyle w:val="TAL"/>
              <w:keepNext w:val="0"/>
              <w:keepLines w:val="0"/>
              <w:rPr>
                <w:rFonts w:cs="Arial"/>
              </w:rPr>
            </w:pPr>
            <w:r w:rsidRPr="007D061B">
              <w:rPr>
                <w:rFonts w:cs="v4.2.0"/>
              </w:rPr>
              <w:t>This requirement does not apply to UTRA TDD</w:t>
            </w:r>
          </w:p>
          <w:p w14:paraId="17116212" w14:textId="77777777"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28 or NR BS operating in band n20.</w:t>
            </w:r>
          </w:p>
        </w:tc>
      </w:tr>
      <w:tr w:rsidR="00546E7A" w:rsidRPr="007D061B" w14:paraId="11D00376" w14:textId="77777777"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C500284" w14:textId="77777777"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47D65AF" w14:textId="77777777" w:rsidR="00546E7A" w:rsidRPr="007D061B" w:rsidRDefault="00546E7A" w:rsidP="00B47355">
            <w:pPr>
              <w:pStyle w:val="TAC"/>
              <w:keepNext w:val="0"/>
              <w:keepLines w:val="0"/>
              <w:rPr>
                <w:rFonts w:cs="Arial"/>
              </w:rPr>
            </w:pPr>
            <w:r w:rsidRPr="007D061B">
              <w:rPr>
                <w:rFonts w:cs="Arial"/>
              </w:rPr>
              <w:t>832 - 862 MHz</w:t>
            </w:r>
          </w:p>
        </w:tc>
        <w:tc>
          <w:tcPr>
            <w:tcW w:w="1276" w:type="dxa"/>
            <w:tcBorders>
              <w:left w:val="single" w:sz="4" w:space="0" w:color="auto"/>
              <w:right w:val="single" w:sz="4" w:space="0" w:color="auto"/>
            </w:tcBorders>
            <w:shd w:val="clear" w:color="auto" w:fill="auto"/>
          </w:tcPr>
          <w:p w14:paraId="49B2BB59" w14:textId="77777777" w:rsidR="00546E7A" w:rsidRPr="007D061B" w:rsidRDefault="00546E7A"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8CA17D3"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C00F955" w14:textId="77777777" w:rsidR="00546E7A" w:rsidRPr="007D061B" w:rsidRDefault="00546E7A" w:rsidP="00B47355">
            <w:pPr>
              <w:pStyle w:val="TAL"/>
              <w:keepNext w:val="0"/>
              <w:keepLines w:val="0"/>
              <w:rPr>
                <w:rFonts w:cs="Arial"/>
              </w:rPr>
            </w:pPr>
            <w:r w:rsidRPr="007D061B">
              <w:rPr>
                <w:rFonts w:cs="Arial"/>
              </w:rPr>
              <w:t>This requirement does not apply to UTRA FDD BS operating in band XX, since it is already covered by the requirement in clause </w:t>
            </w:r>
            <w:r w:rsidRPr="007D061B">
              <w:rPr>
                <w:rFonts w:cs="v4.2.0"/>
              </w:rPr>
              <w:t>6.6.6.5.2.4</w:t>
            </w:r>
            <w:r w:rsidRPr="007D061B">
              <w:rPr>
                <w:rFonts w:cs="Arial"/>
              </w:rPr>
              <w:t>.</w:t>
            </w:r>
          </w:p>
          <w:p w14:paraId="3C69F923" w14:textId="77777777" w:rsidR="00546E7A" w:rsidRPr="007D061B" w:rsidRDefault="00546E7A" w:rsidP="00B47355">
            <w:pPr>
              <w:pStyle w:val="TAL"/>
              <w:keepNext w:val="0"/>
              <w:keepLines w:val="0"/>
              <w:rPr>
                <w:rFonts w:cs="Arial"/>
              </w:rPr>
            </w:pPr>
            <w:r w:rsidRPr="007D061B">
              <w:rPr>
                <w:rFonts w:cs="v4.2.0"/>
              </w:rPr>
              <w:t>This requirement does not apply to UTRA TDD</w:t>
            </w:r>
          </w:p>
          <w:p w14:paraId="48878397" w14:textId="77777777"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NR BS operating in band n20,</w:t>
            </w:r>
            <w:r w:rsidRPr="007D061B">
              <w:rPr>
                <w:rFonts w:cs="v5.0.0"/>
              </w:rPr>
              <w:t xml:space="preserve"> since it is already covered by the requirement in clause </w:t>
            </w:r>
            <w:r w:rsidRPr="007D061B">
              <w:rPr>
                <w:rFonts w:cs="v4.2.0"/>
              </w:rPr>
              <w:t>6.6.6.5.2.4</w:t>
            </w:r>
            <w:r w:rsidRPr="007D061B">
              <w:rPr>
                <w:rFonts w:cs="v5.0.0"/>
              </w:rPr>
              <w:t>.</w:t>
            </w:r>
          </w:p>
        </w:tc>
      </w:tr>
      <w:tr w:rsidR="00546E7A" w:rsidRPr="007D061B" w14:paraId="1929CAB1" w14:textId="77777777" w:rsidTr="00B47355">
        <w:trPr>
          <w:cantSplit/>
          <w:jc w:val="center"/>
        </w:trPr>
        <w:tc>
          <w:tcPr>
            <w:tcW w:w="1247" w:type="dxa"/>
            <w:tcBorders>
              <w:left w:val="single" w:sz="4" w:space="0" w:color="auto"/>
              <w:bottom w:val="nil"/>
              <w:right w:val="single" w:sz="4" w:space="0" w:color="auto"/>
            </w:tcBorders>
            <w:shd w:val="clear" w:color="auto" w:fill="auto"/>
          </w:tcPr>
          <w:p w14:paraId="742183E8" w14:textId="77777777" w:rsidR="00546E7A" w:rsidRPr="007D061B" w:rsidRDefault="00546E7A" w:rsidP="00B47355">
            <w:pPr>
              <w:pStyle w:val="TAC"/>
              <w:keepNext w:val="0"/>
              <w:keepLines w:val="0"/>
              <w:rPr>
                <w:rFonts w:cs="Arial"/>
              </w:rPr>
            </w:pPr>
            <w:r w:rsidRPr="007D061B">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44CE4468" w14:textId="77777777" w:rsidR="00546E7A" w:rsidRPr="007D061B" w:rsidRDefault="00546E7A" w:rsidP="00B47355">
            <w:pPr>
              <w:pStyle w:val="TAC"/>
              <w:keepNext w:val="0"/>
              <w:keepLines w:val="0"/>
              <w:rPr>
                <w:rFonts w:cs="Arial"/>
              </w:rPr>
            </w:pPr>
            <w:r w:rsidRPr="007D061B">
              <w:rPr>
                <w:rFonts w:cs="Arial"/>
              </w:rPr>
              <w:t>3510 -3590 MHz</w:t>
            </w:r>
          </w:p>
        </w:tc>
        <w:tc>
          <w:tcPr>
            <w:tcW w:w="1276" w:type="dxa"/>
            <w:tcBorders>
              <w:left w:val="single" w:sz="4" w:space="0" w:color="auto"/>
              <w:right w:val="single" w:sz="4" w:space="0" w:color="auto"/>
            </w:tcBorders>
            <w:shd w:val="clear" w:color="auto" w:fill="auto"/>
          </w:tcPr>
          <w:p w14:paraId="38231DA0" w14:textId="77777777"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63466C8"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357D077" w14:textId="77777777" w:rsidR="00546E7A" w:rsidRPr="007D061B" w:rsidRDefault="00546E7A" w:rsidP="00B47355">
            <w:pPr>
              <w:pStyle w:val="TAL"/>
              <w:keepNext w:val="0"/>
              <w:keepLines w:val="0"/>
              <w:rPr>
                <w:rFonts w:cs="Arial"/>
              </w:rPr>
            </w:pPr>
            <w:r w:rsidRPr="007D061B">
              <w:rPr>
                <w:rFonts w:cs="Arial"/>
              </w:rPr>
              <w:t>This requirement does not apply to UTRA FDD BS operating in band XXII</w:t>
            </w:r>
          </w:p>
          <w:p w14:paraId="2AE5157C" w14:textId="77777777" w:rsidR="00546E7A" w:rsidRPr="007D061B" w:rsidRDefault="00546E7A" w:rsidP="00B47355">
            <w:pPr>
              <w:pStyle w:val="TAL"/>
              <w:keepNext w:val="0"/>
              <w:keepLines w:val="0"/>
              <w:rPr>
                <w:rFonts w:cs="Arial"/>
              </w:rPr>
            </w:pPr>
            <w:r w:rsidRPr="007D061B">
              <w:rPr>
                <w:rFonts w:cs="v4.2.0"/>
              </w:rPr>
              <w:t>This requirement does not apply to UTRA TDD</w:t>
            </w:r>
          </w:p>
          <w:p w14:paraId="31760EFD" w14:textId="77777777"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 42 or 48.</w:t>
            </w:r>
          </w:p>
        </w:tc>
      </w:tr>
      <w:tr w:rsidR="00546E7A" w:rsidRPr="007D061B" w14:paraId="63E648CF" w14:textId="77777777"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351A66A" w14:textId="77777777"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E6A209A" w14:textId="77777777" w:rsidR="00546E7A" w:rsidRPr="007D061B" w:rsidRDefault="00546E7A" w:rsidP="00B47355">
            <w:pPr>
              <w:pStyle w:val="TAC"/>
              <w:keepNext w:val="0"/>
              <w:keepLines w:val="0"/>
              <w:rPr>
                <w:rFonts w:cs="Arial"/>
              </w:rPr>
            </w:pPr>
            <w:r w:rsidRPr="007D061B">
              <w:rPr>
                <w:rFonts w:cs="Arial"/>
              </w:rPr>
              <w:t>3410 -3490 MHz</w:t>
            </w:r>
          </w:p>
        </w:tc>
        <w:tc>
          <w:tcPr>
            <w:tcW w:w="1276" w:type="dxa"/>
            <w:tcBorders>
              <w:left w:val="single" w:sz="4" w:space="0" w:color="auto"/>
              <w:right w:val="single" w:sz="4" w:space="0" w:color="auto"/>
            </w:tcBorders>
            <w:shd w:val="clear" w:color="auto" w:fill="auto"/>
          </w:tcPr>
          <w:p w14:paraId="68718398" w14:textId="77777777" w:rsidR="00546E7A" w:rsidRPr="007D061B" w:rsidRDefault="00546E7A"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5D23B47"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D39038F" w14:textId="77777777" w:rsidR="00546E7A" w:rsidRPr="007D061B" w:rsidRDefault="00546E7A" w:rsidP="00B47355">
            <w:pPr>
              <w:pStyle w:val="TAL"/>
              <w:keepNext w:val="0"/>
              <w:keepLines w:val="0"/>
              <w:rPr>
                <w:rFonts w:cs="Arial"/>
              </w:rPr>
            </w:pPr>
            <w:r w:rsidRPr="007D061B">
              <w:rPr>
                <w:rFonts w:cs="Arial"/>
              </w:rPr>
              <w:t>This requirement does not apply to UTRA FDD BS operating in band XXII, since it is already covered by the requirement in clause </w:t>
            </w:r>
            <w:r w:rsidRPr="007D061B">
              <w:rPr>
                <w:rFonts w:cs="v4.2.0"/>
              </w:rPr>
              <w:t>6.6.6.5.2.4</w:t>
            </w:r>
            <w:r w:rsidRPr="007D061B">
              <w:rPr>
                <w:rFonts w:cs="Arial"/>
              </w:rPr>
              <w:t>.</w:t>
            </w:r>
          </w:p>
          <w:p w14:paraId="1F4A6CF4" w14:textId="77777777" w:rsidR="00546E7A" w:rsidRPr="007D061B" w:rsidRDefault="00546E7A" w:rsidP="00B47355">
            <w:pPr>
              <w:pStyle w:val="TAL"/>
              <w:keepNext w:val="0"/>
              <w:keepLines w:val="0"/>
              <w:rPr>
                <w:rFonts w:cs="Arial"/>
              </w:rPr>
            </w:pPr>
            <w:r w:rsidRPr="007D061B">
              <w:rPr>
                <w:rFonts w:cs="v4.2.0"/>
              </w:rPr>
              <w:t>This requirement does not apply to UTRA TDD</w:t>
            </w:r>
          </w:p>
          <w:p w14:paraId="0542849E" w14:textId="77777777"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w:t>
            </w:r>
            <w:r w:rsidRPr="007D061B">
              <w:rPr>
                <w:rFonts w:cs="v5.0.0"/>
              </w:rPr>
              <w:t xml:space="preserve"> since it is already covered by the requirement in clause 6.6.4.5.3. This requirement does not apply to E-UTRA BS operating in Band 42</w:t>
            </w:r>
          </w:p>
        </w:tc>
      </w:tr>
      <w:tr w:rsidR="00546E7A" w:rsidRPr="007D061B" w14:paraId="3B2A8329" w14:textId="77777777" w:rsidTr="00B47355">
        <w:trPr>
          <w:cantSplit/>
          <w:jc w:val="center"/>
        </w:trPr>
        <w:tc>
          <w:tcPr>
            <w:tcW w:w="1247" w:type="dxa"/>
            <w:tcBorders>
              <w:left w:val="single" w:sz="4" w:space="0" w:color="auto"/>
              <w:bottom w:val="nil"/>
              <w:right w:val="single" w:sz="4" w:space="0" w:color="auto"/>
            </w:tcBorders>
            <w:shd w:val="clear" w:color="auto" w:fill="auto"/>
          </w:tcPr>
          <w:p w14:paraId="14841BDF" w14:textId="77777777" w:rsidR="00546E7A" w:rsidRPr="007D061B" w:rsidRDefault="00546E7A" w:rsidP="00B47355">
            <w:pPr>
              <w:pStyle w:val="TAC"/>
              <w:keepNext w:val="0"/>
              <w:keepLines w:val="0"/>
              <w:rPr>
                <w:rFonts w:cs="Arial"/>
              </w:rPr>
            </w:pPr>
            <w:r w:rsidRPr="007D061B">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2B2DF85B" w14:textId="77777777" w:rsidR="00546E7A" w:rsidRPr="007D061B" w:rsidRDefault="00546E7A" w:rsidP="00B47355">
            <w:pPr>
              <w:pStyle w:val="TAC"/>
              <w:keepNext w:val="0"/>
              <w:keepLines w:val="0"/>
              <w:rPr>
                <w:rFonts w:cs="Arial"/>
              </w:rPr>
            </w:pPr>
            <w:r w:rsidRPr="007D061B">
              <w:rPr>
                <w:rFonts w:cs="v5.0.0"/>
              </w:rPr>
              <w:t xml:space="preserve">2180 </w:t>
            </w:r>
            <w:r w:rsidRPr="007D061B">
              <w:rPr>
                <w:rFonts w:cs="v5.0.0"/>
              </w:rPr>
              <w:noBreakHyphen/>
              <w:t xml:space="preserve"> 2200 MHz</w:t>
            </w:r>
          </w:p>
        </w:tc>
        <w:tc>
          <w:tcPr>
            <w:tcW w:w="1276" w:type="dxa"/>
            <w:tcBorders>
              <w:left w:val="single" w:sz="4" w:space="0" w:color="auto"/>
              <w:right w:val="single" w:sz="4" w:space="0" w:color="auto"/>
            </w:tcBorders>
            <w:shd w:val="clear" w:color="auto" w:fill="auto"/>
          </w:tcPr>
          <w:p w14:paraId="1D9D7355" w14:textId="77777777" w:rsidR="00546E7A" w:rsidRPr="007D061B" w:rsidRDefault="00546E7A" w:rsidP="00B47355">
            <w:pPr>
              <w:pStyle w:val="TAC"/>
              <w:keepNext w:val="0"/>
              <w:keepLines w:val="0"/>
              <w:rPr>
                <w:rFonts w:cs="Arial"/>
              </w:rPr>
            </w:pPr>
            <w:r w:rsidRPr="007D061B">
              <w:rPr>
                <w:rFonts w:cs="v5.0.0"/>
              </w:rPr>
              <w:t>-52 dBm</w:t>
            </w:r>
          </w:p>
        </w:tc>
        <w:tc>
          <w:tcPr>
            <w:tcW w:w="1276" w:type="dxa"/>
            <w:tcBorders>
              <w:left w:val="single" w:sz="4" w:space="0" w:color="auto"/>
              <w:right w:val="single" w:sz="4" w:space="0" w:color="auto"/>
            </w:tcBorders>
            <w:shd w:val="clear" w:color="auto" w:fill="auto"/>
          </w:tcPr>
          <w:p w14:paraId="3C5E472A" w14:textId="77777777" w:rsidR="00546E7A" w:rsidRPr="007D061B" w:rsidRDefault="00546E7A" w:rsidP="00B47355">
            <w:pPr>
              <w:pStyle w:val="TAC"/>
              <w:keepNext w:val="0"/>
              <w:keepLines w:val="0"/>
              <w:rPr>
                <w:rFonts w:cs="Arial"/>
              </w:rPr>
            </w:pPr>
            <w:r w:rsidRPr="007D061B">
              <w:rPr>
                <w:rFonts w:cs="v5.0.0"/>
              </w:rPr>
              <w:t>1 MHz</w:t>
            </w:r>
          </w:p>
        </w:tc>
        <w:tc>
          <w:tcPr>
            <w:tcW w:w="4619" w:type="dxa"/>
            <w:tcBorders>
              <w:left w:val="single" w:sz="4" w:space="0" w:color="auto"/>
              <w:right w:val="single" w:sz="4" w:space="0" w:color="auto"/>
            </w:tcBorders>
            <w:shd w:val="clear" w:color="auto" w:fill="auto"/>
          </w:tcPr>
          <w:p w14:paraId="07DCF472" w14:textId="77777777" w:rsidR="00546E7A" w:rsidRPr="007D061B" w:rsidRDefault="00546E7A" w:rsidP="00B47355">
            <w:pPr>
              <w:pStyle w:val="TAL"/>
              <w:keepNext w:val="0"/>
              <w:keepLines w:val="0"/>
              <w:rPr>
                <w:rFonts w:cs="Arial"/>
              </w:rPr>
            </w:pPr>
            <w:r w:rsidRPr="007D061B">
              <w:rPr>
                <w:rFonts w:cs="Arial"/>
              </w:rPr>
              <w:t>This requirement does not apply to E-UTRA BS operating in band 23 or 66 or NR BS operating in band n66.</w:t>
            </w:r>
          </w:p>
          <w:p w14:paraId="429A7941" w14:textId="77777777" w:rsidR="00546E7A" w:rsidRPr="007D061B" w:rsidRDefault="00546E7A" w:rsidP="00B47355">
            <w:pPr>
              <w:pStyle w:val="TAL"/>
              <w:keepNext w:val="0"/>
              <w:keepLines w:val="0"/>
              <w:rPr>
                <w:rFonts w:cs="Arial"/>
              </w:rPr>
            </w:pPr>
            <w:r w:rsidRPr="007D061B">
              <w:rPr>
                <w:rFonts w:cs="v4.2.0"/>
              </w:rPr>
              <w:t>This requirement does not apply to UTRA TDD</w:t>
            </w:r>
          </w:p>
        </w:tc>
      </w:tr>
      <w:tr w:rsidR="00546E7A" w:rsidRPr="007D061B" w14:paraId="7A307E3A" w14:textId="77777777" w:rsidTr="00B47355">
        <w:trPr>
          <w:cantSplit/>
          <w:jc w:val="center"/>
        </w:trPr>
        <w:tc>
          <w:tcPr>
            <w:tcW w:w="1247" w:type="dxa"/>
            <w:tcBorders>
              <w:top w:val="nil"/>
              <w:left w:val="single" w:sz="4" w:space="0" w:color="auto"/>
              <w:bottom w:val="nil"/>
              <w:right w:val="single" w:sz="4" w:space="0" w:color="auto"/>
            </w:tcBorders>
            <w:shd w:val="clear" w:color="auto" w:fill="auto"/>
          </w:tcPr>
          <w:p w14:paraId="68F69FD9" w14:textId="77777777"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85F2D82" w14:textId="77777777" w:rsidR="00546E7A" w:rsidRPr="007D061B" w:rsidRDefault="00546E7A" w:rsidP="00B47355">
            <w:pPr>
              <w:pStyle w:val="TAC"/>
              <w:keepNext w:val="0"/>
              <w:keepLines w:val="0"/>
              <w:rPr>
                <w:rFonts w:cs="Arial"/>
              </w:rPr>
            </w:pPr>
            <w:r w:rsidRPr="007D061B">
              <w:rPr>
                <w:rFonts w:cs="Arial"/>
              </w:rPr>
              <w:t>2000 - 2020 MHz</w:t>
            </w:r>
          </w:p>
        </w:tc>
        <w:tc>
          <w:tcPr>
            <w:tcW w:w="1276" w:type="dxa"/>
            <w:tcBorders>
              <w:left w:val="single" w:sz="4" w:space="0" w:color="auto"/>
              <w:right w:val="single" w:sz="4" w:space="0" w:color="auto"/>
            </w:tcBorders>
            <w:shd w:val="clear" w:color="auto" w:fill="auto"/>
          </w:tcPr>
          <w:p w14:paraId="5661C0B9" w14:textId="77777777" w:rsidR="00546E7A" w:rsidRPr="007D061B" w:rsidRDefault="00546E7A"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7F2B53A4"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bottom w:val="single" w:sz="4" w:space="0" w:color="auto"/>
              <w:right w:val="single" w:sz="4" w:space="0" w:color="auto"/>
            </w:tcBorders>
            <w:shd w:val="clear" w:color="auto" w:fill="auto"/>
          </w:tcPr>
          <w:p w14:paraId="3C34C3FF" w14:textId="77777777" w:rsidR="00546E7A" w:rsidRPr="007D061B" w:rsidRDefault="00546E7A" w:rsidP="00B47355">
            <w:pPr>
              <w:pStyle w:val="TAL"/>
              <w:keepNext w:val="0"/>
              <w:keepLines w:val="0"/>
              <w:rPr>
                <w:rFonts w:cs="v5.0.0"/>
              </w:rPr>
            </w:pPr>
            <w:r w:rsidRPr="007D061B">
              <w:rPr>
                <w:rFonts w:cs="v5.0.0"/>
              </w:rPr>
              <w:t>This requirement does not apply to UTRA FDD BS operating in Band II or XXV, where the limits are defined separately.</w:t>
            </w:r>
          </w:p>
          <w:p w14:paraId="4F4FEC92" w14:textId="77777777" w:rsidR="00546E7A" w:rsidRPr="007D061B" w:rsidRDefault="00546E7A" w:rsidP="00B47355">
            <w:pPr>
              <w:pStyle w:val="TAL"/>
              <w:keepNext w:val="0"/>
              <w:keepLines w:val="0"/>
              <w:rPr>
                <w:rFonts w:cs="v5.0.0"/>
              </w:rPr>
            </w:pPr>
            <w:r w:rsidRPr="007D061B">
              <w:rPr>
                <w:rFonts w:cs="v4.2.0"/>
              </w:rPr>
              <w:t>This requirement does not apply to UTRA TDD</w:t>
            </w:r>
          </w:p>
          <w:p w14:paraId="48337C33" w14:textId="77777777"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23,</w:t>
            </w:r>
            <w:r w:rsidRPr="007D061B">
              <w:rPr>
                <w:rFonts w:cs="v5.0.0"/>
              </w:rPr>
              <w:t xml:space="preserve"> since it is already covered by the requirement in clause </w:t>
            </w:r>
            <w:r w:rsidRPr="007D061B">
              <w:rPr>
                <w:rFonts w:cs="v4.2.0"/>
              </w:rPr>
              <w:t>6.6.6.5.2.4</w:t>
            </w:r>
            <w:r w:rsidRPr="007D061B">
              <w:rPr>
                <w:rFonts w:cs="v5.0.0"/>
              </w:rPr>
              <w:t>. This requirement does not apply to BS operating in Bands 2 or 25 or n2 or n25, where the limits are defined separately.</w:t>
            </w:r>
          </w:p>
        </w:tc>
      </w:tr>
      <w:tr w:rsidR="00546E7A" w:rsidRPr="007D061B" w14:paraId="72B16966" w14:textId="77777777" w:rsidTr="00B47355">
        <w:trPr>
          <w:cantSplit/>
          <w:jc w:val="center"/>
        </w:trPr>
        <w:tc>
          <w:tcPr>
            <w:tcW w:w="1247" w:type="dxa"/>
            <w:tcBorders>
              <w:top w:val="nil"/>
              <w:left w:val="single" w:sz="4" w:space="0" w:color="auto"/>
              <w:bottom w:val="nil"/>
              <w:right w:val="single" w:sz="4" w:space="0" w:color="auto"/>
            </w:tcBorders>
            <w:shd w:val="clear" w:color="auto" w:fill="auto"/>
          </w:tcPr>
          <w:p w14:paraId="31675EC6" w14:textId="77777777"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5AB9464" w14:textId="77777777" w:rsidR="00546E7A" w:rsidRPr="007D061B" w:rsidRDefault="00546E7A" w:rsidP="00B47355">
            <w:pPr>
              <w:pStyle w:val="TAC"/>
              <w:keepNext w:val="0"/>
              <w:keepLines w:val="0"/>
              <w:rPr>
                <w:rFonts w:cs="Arial"/>
              </w:rPr>
            </w:pPr>
            <w:r w:rsidRPr="007D061B">
              <w:rPr>
                <w:rFonts w:eastAsia="MS PGothic" w:cs="Arial"/>
              </w:rPr>
              <w:t>2000 - 2010 MHz</w:t>
            </w:r>
          </w:p>
        </w:tc>
        <w:tc>
          <w:tcPr>
            <w:tcW w:w="1276" w:type="dxa"/>
            <w:tcBorders>
              <w:left w:val="single" w:sz="4" w:space="0" w:color="auto"/>
              <w:right w:val="single" w:sz="4" w:space="0" w:color="auto"/>
            </w:tcBorders>
            <w:shd w:val="clear" w:color="auto" w:fill="auto"/>
          </w:tcPr>
          <w:p w14:paraId="02689E98" w14:textId="77777777" w:rsidR="00546E7A" w:rsidRPr="007D061B" w:rsidRDefault="00546E7A" w:rsidP="00B47355">
            <w:pPr>
              <w:pStyle w:val="TAC"/>
              <w:keepNext w:val="0"/>
              <w:keepLines w:val="0"/>
              <w:rPr>
                <w:rFonts w:cs="Arial"/>
              </w:rPr>
            </w:pPr>
            <w:r w:rsidRPr="007D061B">
              <w:rPr>
                <w:rFonts w:eastAsia="MS PGothic" w:cs="Arial"/>
              </w:rPr>
              <w:t>-30 dBm</w:t>
            </w:r>
          </w:p>
        </w:tc>
        <w:tc>
          <w:tcPr>
            <w:tcW w:w="1276" w:type="dxa"/>
            <w:tcBorders>
              <w:left w:val="single" w:sz="4" w:space="0" w:color="auto"/>
              <w:right w:val="single" w:sz="4" w:space="0" w:color="auto"/>
            </w:tcBorders>
            <w:shd w:val="clear" w:color="auto" w:fill="auto"/>
          </w:tcPr>
          <w:p w14:paraId="0298CDAB" w14:textId="77777777" w:rsidR="00546E7A" w:rsidRPr="007D061B" w:rsidRDefault="00546E7A" w:rsidP="00B47355">
            <w:pPr>
              <w:pStyle w:val="TAC"/>
              <w:keepNext w:val="0"/>
              <w:keepLines w:val="0"/>
              <w:rPr>
                <w:rFonts w:cs="Arial"/>
              </w:rPr>
            </w:pPr>
            <w:r w:rsidRPr="007D061B">
              <w:rPr>
                <w:rFonts w:eastAsia="MS PGothic" w:cs="Arial"/>
              </w:rPr>
              <w:t>1 MHz</w:t>
            </w:r>
          </w:p>
        </w:tc>
        <w:tc>
          <w:tcPr>
            <w:tcW w:w="4619" w:type="dxa"/>
            <w:tcBorders>
              <w:left w:val="single" w:sz="4" w:space="0" w:color="auto"/>
              <w:bottom w:val="nil"/>
              <w:right w:val="single" w:sz="4" w:space="0" w:color="auto"/>
            </w:tcBorders>
            <w:shd w:val="clear" w:color="auto" w:fill="auto"/>
          </w:tcPr>
          <w:p w14:paraId="3B16BF30" w14:textId="77777777" w:rsidR="00546E7A" w:rsidRPr="007D061B" w:rsidRDefault="00546E7A" w:rsidP="00B47355">
            <w:pPr>
              <w:pStyle w:val="TAL"/>
              <w:keepNext w:val="0"/>
              <w:keepLines w:val="0"/>
              <w:rPr>
                <w:rFonts w:cs="Arial"/>
              </w:rPr>
            </w:pPr>
            <w:r w:rsidRPr="007D061B">
              <w:rPr>
                <w:rFonts w:cs="Arial"/>
              </w:rPr>
              <w:t>This requirement only applies to UTRA FDD BS operating in Band II or Band XXV. This requirement applies starting 5 MHz above the Band XXV downlink operating band. (Note 3)</w:t>
            </w:r>
          </w:p>
        </w:tc>
      </w:tr>
      <w:tr w:rsidR="00546E7A" w:rsidRPr="007D061B" w14:paraId="0BAC9E4D" w14:textId="77777777"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B2565DE" w14:textId="77777777"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4C1BA36" w14:textId="77777777" w:rsidR="00546E7A" w:rsidRPr="007D061B" w:rsidRDefault="00546E7A" w:rsidP="00B47355">
            <w:pPr>
              <w:pStyle w:val="TAC"/>
              <w:keepNext w:val="0"/>
              <w:keepLines w:val="0"/>
              <w:rPr>
                <w:rFonts w:cs="Arial"/>
              </w:rPr>
            </w:pPr>
            <w:r w:rsidRPr="007D061B">
              <w:rPr>
                <w:rFonts w:cs="Arial"/>
              </w:rPr>
              <w:t>2010 - 2020 MHZ</w:t>
            </w:r>
          </w:p>
        </w:tc>
        <w:tc>
          <w:tcPr>
            <w:tcW w:w="1276" w:type="dxa"/>
            <w:tcBorders>
              <w:left w:val="single" w:sz="4" w:space="0" w:color="auto"/>
              <w:right w:val="single" w:sz="4" w:space="0" w:color="auto"/>
            </w:tcBorders>
            <w:shd w:val="clear" w:color="auto" w:fill="auto"/>
          </w:tcPr>
          <w:p w14:paraId="171164D0" w14:textId="77777777" w:rsidR="00546E7A" w:rsidRPr="007D061B" w:rsidRDefault="00546E7A"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11554613"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top w:val="nil"/>
              <w:left w:val="single" w:sz="4" w:space="0" w:color="auto"/>
              <w:right w:val="single" w:sz="4" w:space="0" w:color="auto"/>
            </w:tcBorders>
            <w:shd w:val="clear" w:color="auto" w:fill="auto"/>
          </w:tcPr>
          <w:p w14:paraId="0F6DF776" w14:textId="77777777" w:rsidR="00546E7A" w:rsidRPr="007D061B" w:rsidRDefault="00546E7A" w:rsidP="00B47355">
            <w:pPr>
              <w:pStyle w:val="TAL"/>
              <w:keepNext w:val="0"/>
              <w:keepLines w:val="0"/>
              <w:rPr>
                <w:rFonts w:cs="Arial"/>
              </w:rPr>
            </w:pPr>
            <w:r w:rsidRPr="007D061B">
              <w:rPr>
                <w:rFonts w:cs="Arial"/>
              </w:rPr>
              <w:t>This requirement does not apply to UTRA TDD</w:t>
            </w:r>
          </w:p>
          <w:p w14:paraId="08BB11F5" w14:textId="77777777" w:rsidR="00546E7A" w:rsidRPr="007D061B" w:rsidRDefault="00546E7A" w:rsidP="00B47355">
            <w:pPr>
              <w:pStyle w:val="TAL"/>
              <w:keepNext w:val="0"/>
              <w:keepLines w:val="0"/>
              <w:rPr>
                <w:rFonts w:cs="Arial"/>
              </w:rPr>
            </w:pPr>
            <w:r w:rsidRPr="007D061B">
              <w:rPr>
                <w:rFonts w:cs="Arial"/>
              </w:rPr>
              <w:t>This requirement only applies to E-UTRA BS operating in Band 2 or Band 25 or NR BS operating in band n2 and n25. This requirement applies starting 5 MHz above the Band 25/n25 downlink operating band. (Note 4)</w:t>
            </w:r>
          </w:p>
        </w:tc>
      </w:tr>
      <w:tr w:rsidR="00546E7A" w:rsidRPr="007D061B" w14:paraId="30EA0780" w14:textId="77777777" w:rsidTr="00B47355">
        <w:trPr>
          <w:cantSplit/>
          <w:jc w:val="center"/>
        </w:trPr>
        <w:tc>
          <w:tcPr>
            <w:tcW w:w="1247" w:type="dxa"/>
            <w:tcBorders>
              <w:left w:val="single" w:sz="4" w:space="0" w:color="auto"/>
              <w:bottom w:val="nil"/>
              <w:right w:val="single" w:sz="4" w:space="0" w:color="auto"/>
            </w:tcBorders>
            <w:shd w:val="clear" w:color="auto" w:fill="auto"/>
          </w:tcPr>
          <w:p w14:paraId="7841AF95" w14:textId="77777777" w:rsidR="00546E7A" w:rsidRPr="007D061B" w:rsidRDefault="00546E7A" w:rsidP="00B47355">
            <w:pPr>
              <w:pStyle w:val="TAC"/>
              <w:keepNext w:val="0"/>
              <w:keepLines w:val="0"/>
              <w:rPr>
                <w:rFonts w:cs="Arial"/>
              </w:rPr>
            </w:pPr>
            <w:r w:rsidRPr="007D061B">
              <w:rPr>
                <w:rFonts w:cs="Arial"/>
              </w:rPr>
              <w:t>E-UTRA Band 24</w:t>
            </w:r>
            <w:r>
              <w:rPr>
                <w:rFonts w:cs="Arial"/>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0AF9EF81" w14:textId="77777777" w:rsidR="00546E7A" w:rsidRPr="007D061B" w:rsidRDefault="00546E7A" w:rsidP="00B47355">
            <w:pPr>
              <w:pStyle w:val="TAC"/>
              <w:keepNext w:val="0"/>
              <w:keepLines w:val="0"/>
              <w:rPr>
                <w:rFonts w:cs="Arial"/>
              </w:rPr>
            </w:pPr>
            <w:r w:rsidRPr="007D061B">
              <w:rPr>
                <w:rFonts w:cs="Arial"/>
              </w:rPr>
              <w:t>1525 - 1559 MHz</w:t>
            </w:r>
          </w:p>
        </w:tc>
        <w:tc>
          <w:tcPr>
            <w:tcW w:w="1276" w:type="dxa"/>
            <w:tcBorders>
              <w:left w:val="single" w:sz="4" w:space="0" w:color="auto"/>
              <w:right w:val="single" w:sz="4" w:space="0" w:color="auto"/>
            </w:tcBorders>
            <w:shd w:val="clear" w:color="auto" w:fill="auto"/>
          </w:tcPr>
          <w:p w14:paraId="3165CB75" w14:textId="77777777"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93B05B2"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8564E5C" w14:textId="77777777" w:rsidR="00546E7A" w:rsidRPr="007D061B" w:rsidRDefault="00546E7A" w:rsidP="00B4735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p>
          <w:p w14:paraId="02091151" w14:textId="77777777" w:rsidR="00546E7A" w:rsidRPr="007D061B" w:rsidRDefault="00546E7A" w:rsidP="00B47355">
            <w:pPr>
              <w:pStyle w:val="TAC"/>
              <w:keepNext w:val="0"/>
              <w:keepLines w:val="0"/>
              <w:jc w:val="left"/>
              <w:rPr>
                <w:rFonts w:cs="Arial"/>
              </w:rPr>
            </w:pPr>
            <w:r w:rsidRPr="007D061B">
              <w:rPr>
                <w:rFonts w:cs="v4.2.0"/>
              </w:rPr>
              <w:t>This requirement does not apply to UTRA TDD</w:t>
            </w:r>
          </w:p>
        </w:tc>
      </w:tr>
      <w:tr w:rsidR="00546E7A" w:rsidRPr="007D061B" w14:paraId="37A26780" w14:textId="77777777"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D2E8063" w14:textId="77777777"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C001A01" w14:textId="77777777" w:rsidR="00546E7A" w:rsidRPr="007D061B" w:rsidRDefault="00546E7A" w:rsidP="00B47355">
            <w:pPr>
              <w:pStyle w:val="TAC"/>
              <w:keepNext w:val="0"/>
              <w:keepLines w:val="0"/>
              <w:rPr>
                <w:rFonts w:cs="Arial"/>
              </w:rPr>
            </w:pPr>
            <w:r w:rsidRPr="007D061B">
              <w:rPr>
                <w:rFonts w:cs="Arial"/>
              </w:rPr>
              <w:t>1626.5 - 1660.5 MHz</w:t>
            </w:r>
          </w:p>
        </w:tc>
        <w:tc>
          <w:tcPr>
            <w:tcW w:w="1276" w:type="dxa"/>
            <w:tcBorders>
              <w:left w:val="single" w:sz="4" w:space="0" w:color="auto"/>
              <w:right w:val="single" w:sz="4" w:space="0" w:color="auto"/>
            </w:tcBorders>
            <w:shd w:val="clear" w:color="auto" w:fill="auto"/>
          </w:tcPr>
          <w:p w14:paraId="4AF24924" w14:textId="77777777" w:rsidR="00546E7A" w:rsidRPr="007D061B" w:rsidRDefault="00546E7A"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BECCD6F"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691EF9E" w14:textId="77777777" w:rsidR="00546E7A" w:rsidRPr="007D061B" w:rsidRDefault="00546E7A" w:rsidP="00B4735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4.2.0"/>
              </w:rPr>
              <w:t xml:space="preserve"> This requirement does not apply to UTRA TDD</w:t>
            </w:r>
          </w:p>
        </w:tc>
      </w:tr>
      <w:tr w:rsidR="00546E7A" w:rsidRPr="007D061B" w14:paraId="22797CEB" w14:textId="77777777" w:rsidTr="00B47355">
        <w:trPr>
          <w:cantSplit/>
          <w:jc w:val="center"/>
        </w:trPr>
        <w:tc>
          <w:tcPr>
            <w:tcW w:w="1247" w:type="dxa"/>
            <w:tcBorders>
              <w:left w:val="single" w:sz="4" w:space="0" w:color="auto"/>
              <w:bottom w:val="nil"/>
              <w:right w:val="single" w:sz="4" w:space="0" w:color="auto"/>
            </w:tcBorders>
            <w:shd w:val="clear" w:color="auto" w:fill="auto"/>
          </w:tcPr>
          <w:p w14:paraId="6C6970F0" w14:textId="77777777" w:rsidR="00546E7A" w:rsidRPr="007D061B" w:rsidRDefault="00546E7A" w:rsidP="00B47355">
            <w:pPr>
              <w:pStyle w:val="TAC"/>
              <w:keepLines w:val="0"/>
              <w:rPr>
                <w:rFonts w:cs="Arial"/>
              </w:rPr>
            </w:pPr>
            <w:r w:rsidRPr="007D061B">
              <w:rPr>
                <w:rFonts w:cs="Arial"/>
              </w:rPr>
              <w:t xml:space="preserve">UTRA FDD Band </w:t>
            </w:r>
            <w:r w:rsidRPr="007D061B">
              <w:rPr>
                <w:rFonts w:cs="Arial"/>
                <w:lang w:eastAsia="zh-CN"/>
              </w:rPr>
              <w:t>XXV</w:t>
            </w:r>
            <w:r w:rsidRPr="007D061B">
              <w:rPr>
                <w:rFonts w:cs="Arial"/>
              </w:rPr>
              <w:t xml:space="preserve"> or</w:t>
            </w:r>
          </w:p>
          <w:p w14:paraId="241EA66B" w14:textId="77777777" w:rsidR="00546E7A" w:rsidRPr="007D061B" w:rsidRDefault="00546E7A" w:rsidP="00B47355">
            <w:pPr>
              <w:pStyle w:val="TAC"/>
              <w:keepLines w:val="0"/>
              <w:rPr>
                <w:rFonts w:cs="Arial"/>
              </w:rPr>
            </w:pPr>
            <w:r w:rsidRPr="007D061B">
              <w:rPr>
                <w:rFonts w:cs="Arial"/>
              </w:rPr>
              <w:t>E-UTRA Band 2</w:t>
            </w:r>
            <w:r w:rsidRPr="007D061B">
              <w:rPr>
                <w:rFonts w:cs="Arial"/>
                <w:lang w:eastAsia="zh-CN"/>
              </w:rPr>
              <w:t>5</w:t>
            </w:r>
            <w:r w:rsidRPr="007D061B">
              <w:rPr>
                <w:rFonts w:cs="Arial"/>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46E31AD5" w14:textId="77777777" w:rsidR="00546E7A" w:rsidRPr="007D061B" w:rsidRDefault="00546E7A" w:rsidP="00B47355">
            <w:pPr>
              <w:pStyle w:val="TAC"/>
              <w:keepLines w:val="0"/>
              <w:rPr>
                <w:rFonts w:cs="Arial"/>
              </w:rPr>
            </w:pPr>
            <w:r w:rsidRPr="007D061B">
              <w:rPr>
                <w:rFonts w:cs="Arial"/>
              </w:rPr>
              <w:t>1930 - 199</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11892D8E" w14:textId="77777777" w:rsidR="00546E7A" w:rsidRPr="007D061B" w:rsidRDefault="00546E7A" w:rsidP="00B47355">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6A561B3" w14:textId="77777777" w:rsidR="00546E7A" w:rsidRPr="007D061B" w:rsidRDefault="00546E7A" w:rsidP="00B47355">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1A1E3F3" w14:textId="77777777" w:rsidR="00546E7A" w:rsidRPr="007D061B" w:rsidRDefault="00546E7A" w:rsidP="00B47355">
            <w:pPr>
              <w:pStyle w:val="TAL"/>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w:t>
            </w:r>
            <w:r w:rsidRPr="007D061B">
              <w:rPr>
                <w:rFonts w:cs="Arial"/>
                <w:lang w:eastAsia="zh-CN"/>
              </w:rPr>
              <w:t xml:space="preserve">band II or </w:t>
            </w:r>
            <w:r w:rsidRPr="007D061B">
              <w:rPr>
                <w:rFonts w:cs="Arial"/>
              </w:rPr>
              <w:t xml:space="preserve">band </w:t>
            </w:r>
            <w:r w:rsidRPr="007D061B">
              <w:rPr>
                <w:rFonts w:cs="Arial"/>
                <w:lang w:eastAsia="zh-CN"/>
              </w:rPr>
              <w:t>XXV</w:t>
            </w:r>
          </w:p>
          <w:p w14:paraId="5AB2A589" w14:textId="77777777" w:rsidR="00546E7A" w:rsidRPr="007D061B" w:rsidRDefault="00546E7A" w:rsidP="00B47355">
            <w:pPr>
              <w:pStyle w:val="TAL"/>
              <w:keepLines w:val="0"/>
              <w:rPr>
                <w:rFonts w:cs="Arial"/>
                <w:lang w:eastAsia="zh-CN"/>
              </w:rPr>
            </w:pPr>
            <w:r w:rsidRPr="007D061B">
              <w:rPr>
                <w:rFonts w:cs="v4.2.0"/>
              </w:rPr>
              <w:t>This requirement does not apply to UTRA TDD</w:t>
            </w:r>
          </w:p>
          <w:p w14:paraId="128564D2" w14:textId="77777777" w:rsidR="00546E7A" w:rsidRPr="007D061B" w:rsidRDefault="00546E7A" w:rsidP="00B47355">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546E7A" w:rsidRPr="007D061B" w14:paraId="2CE7B294" w14:textId="77777777"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9BA18CB" w14:textId="77777777"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355D9EB" w14:textId="77777777" w:rsidR="00546E7A" w:rsidRPr="007D061B" w:rsidRDefault="00546E7A" w:rsidP="00B47355">
            <w:pPr>
              <w:pStyle w:val="TAC"/>
              <w:keepNext w:val="0"/>
              <w:keepLines w:val="0"/>
              <w:rPr>
                <w:rFonts w:cs="Arial"/>
              </w:rPr>
            </w:pPr>
            <w:r w:rsidRPr="007D061B">
              <w:rPr>
                <w:rFonts w:cs="Arial"/>
              </w:rPr>
              <w:t>1850 - 191</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6F95F2B8" w14:textId="77777777" w:rsidR="00546E7A" w:rsidRPr="007D061B" w:rsidRDefault="00546E7A"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68D81B1"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DB53F16" w14:textId="77777777"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w:t>
            </w:r>
            <w:r w:rsidRPr="007D061B">
              <w:rPr>
                <w:rFonts w:cs="Arial"/>
                <w:lang w:eastAsia="zh-CN"/>
              </w:rPr>
              <w:t>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UTRA FDD BS operating in Band I</w:t>
            </w:r>
            <w:r w:rsidRPr="007D061B">
              <w:rPr>
                <w:rFonts w:cs="Arial"/>
                <w:lang w:eastAsia="zh-CN"/>
              </w:rPr>
              <w:t>I</w:t>
            </w:r>
            <w:r w:rsidRPr="007D061B">
              <w:rPr>
                <w:rFonts w:cs="Arial"/>
              </w:rPr>
              <w:t>, it applies for 1</w:t>
            </w:r>
            <w:r w:rsidRPr="007D061B">
              <w:rPr>
                <w:rFonts w:cs="Arial"/>
                <w:lang w:eastAsia="zh-CN"/>
              </w:rPr>
              <w:t>910</w:t>
            </w:r>
            <w:r w:rsidRPr="007D061B">
              <w:rPr>
                <w:rFonts w:cs="Arial"/>
              </w:rPr>
              <w:t> MHz to 1</w:t>
            </w:r>
            <w:r w:rsidRPr="007D061B">
              <w:rPr>
                <w:rFonts w:cs="Arial"/>
                <w:lang w:eastAsia="zh-CN"/>
              </w:rPr>
              <w:t>915</w:t>
            </w:r>
            <w:r w:rsidRPr="007D061B">
              <w:rPr>
                <w:rFonts w:cs="Arial"/>
              </w:rPr>
              <w:t xml:space="preserve"> MHz, while the rest is covered in clause </w:t>
            </w:r>
            <w:r w:rsidRPr="007D061B">
              <w:rPr>
                <w:rFonts w:cs="v4.2.0"/>
              </w:rPr>
              <w:t>6.6.6.5.2.4</w:t>
            </w:r>
            <w:r w:rsidRPr="007D061B">
              <w:rPr>
                <w:rFonts w:cs="Arial"/>
              </w:rPr>
              <w:t>.</w:t>
            </w:r>
          </w:p>
          <w:p w14:paraId="0D421C64" w14:textId="77777777" w:rsidR="00546E7A" w:rsidRPr="007D061B" w:rsidRDefault="00546E7A" w:rsidP="00B47355">
            <w:pPr>
              <w:pStyle w:val="TAL"/>
              <w:keepNext w:val="0"/>
              <w:keepLines w:val="0"/>
              <w:rPr>
                <w:rFonts w:cs="Arial"/>
              </w:rPr>
            </w:pPr>
            <w:r w:rsidRPr="007D061B">
              <w:rPr>
                <w:rFonts w:cs="v4.2.0"/>
              </w:rPr>
              <w:t>This requirement does not apply to UTRA TDD</w:t>
            </w:r>
          </w:p>
          <w:p w14:paraId="3C47E34C" w14:textId="77777777"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25,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 or NR BS operating in band n2, it applies for 1910 MHz to 1915 MHz, while the rest is covered in clause </w:t>
            </w:r>
            <w:r w:rsidRPr="007D061B">
              <w:rPr>
                <w:rFonts w:cs="v4.2.0"/>
              </w:rPr>
              <w:t>6.6.6.5.2.4</w:t>
            </w:r>
            <w:r w:rsidRPr="007D061B">
              <w:rPr>
                <w:rFonts w:cs="Arial"/>
              </w:rPr>
              <w:t>.</w:t>
            </w:r>
          </w:p>
        </w:tc>
      </w:tr>
      <w:tr w:rsidR="00546E7A" w:rsidRPr="007D061B" w14:paraId="623341B1" w14:textId="77777777" w:rsidTr="00B47355">
        <w:trPr>
          <w:cantSplit/>
          <w:jc w:val="center"/>
        </w:trPr>
        <w:tc>
          <w:tcPr>
            <w:tcW w:w="1247" w:type="dxa"/>
            <w:tcBorders>
              <w:left w:val="single" w:sz="4" w:space="0" w:color="auto"/>
              <w:bottom w:val="nil"/>
              <w:right w:val="single" w:sz="4" w:space="0" w:color="auto"/>
            </w:tcBorders>
            <w:shd w:val="clear" w:color="auto" w:fill="auto"/>
          </w:tcPr>
          <w:p w14:paraId="4FBA94AF" w14:textId="77777777" w:rsidR="00546E7A" w:rsidRPr="007D061B" w:rsidRDefault="00546E7A" w:rsidP="00B47355">
            <w:pPr>
              <w:pStyle w:val="TAC"/>
              <w:keepNext w:val="0"/>
              <w:keepLines w:val="0"/>
              <w:rPr>
                <w:rFonts w:cs="Arial"/>
              </w:rPr>
            </w:pPr>
            <w:r w:rsidRPr="007D061B">
              <w:rPr>
                <w:rFonts w:cs="Arial"/>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43E6CAE6" w14:textId="77777777" w:rsidR="00546E7A" w:rsidRPr="007D061B" w:rsidRDefault="00546E7A" w:rsidP="00B47355">
            <w:pPr>
              <w:pStyle w:val="TAC"/>
              <w:keepNext w:val="0"/>
              <w:keepLines w:val="0"/>
              <w:rPr>
                <w:rFonts w:cs="Arial"/>
              </w:rPr>
            </w:pPr>
            <w:r w:rsidRPr="007D061B">
              <w:rPr>
                <w:rFonts w:cs="Arial"/>
              </w:rPr>
              <w:t>859-894 MHz</w:t>
            </w:r>
          </w:p>
        </w:tc>
        <w:tc>
          <w:tcPr>
            <w:tcW w:w="1276" w:type="dxa"/>
            <w:tcBorders>
              <w:left w:val="single" w:sz="4" w:space="0" w:color="auto"/>
              <w:right w:val="single" w:sz="4" w:space="0" w:color="auto"/>
            </w:tcBorders>
            <w:shd w:val="clear" w:color="auto" w:fill="auto"/>
          </w:tcPr>
          <w:p w14:paraId="0802C4C8" w14:textId="77777777"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D43DD5B"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F8FEECF" w14:textId="77777777" w:rsidR="00546E7A" w:rsidRPr="007D061B" w:rsidRDefault="00546E7A" w:rsidP="00B47355">
            <w:pPr>
              <w:pStyle w:val="TAL"/>
              <w:keepNext w:val="0"/>
              <w:keepLines w:val="0"/>
              <w:rPr>
                <w:rFonts w:cs="Arial"/>
                <w:lang w:eastAsia="ko-KR"/>
              </w:rPr>
            </w:pPr>
            <w:r w:rsidRPr="007D061B">
              <w:rPr>
                <w:rFonts w:cs="Arial"/>
                <w:lang w:eastAsia="ko-KR"/>
              </w:rPr>
              <w:t>This requirement does not apply to UTRA FDD BS operating in band V or band XXVI</w:t>
            </w:r>
          </w:p>
          <w:p w14:paraId="2FC953B1" w14:textId="77777777" w:rsidR="00546E7A" w:rsidRPr="007D061B" w:rsidRDefault="00546E7A" w:rsidP="00B47355">
            <w:pPr>
              <w:pStyle w:val="TAL"/>
              <w:keepNext w:val="0"/>
              <w:keepLines w:val="0"/>
              <w:rPr>
                <w:rFonts w:cs="Arial"/>
                <w:lang w:eastAsia="ko-KR"/>
              </w:rPr>
            </w:pPr>
            <w:r w:rsidRPr="007D061B">
              <w:rPr>
                <w:rFonts w:cs="v4.2.0"/>
                <w:lang w:eastAsia="ko-KR"/>
              </w:rPr>
              <w:t>This requirement does not apply to UTRA TDD</w:t>
            </w:r>
          </w:p>
          <w:p w14:paraId="599C74A2" w14:textId="77777777" w:rsidR="00546E7A" w:rsidRPr="007D061B" w:rsidRDefault="00546E7A" w:rsidP="00B4735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5 or 26 or NR BS operating in band n5 or n26. This requirement applies to E-UTRA BS operating in Band 27 for the frequency range 879-894 MHz.</w:t>
            </w:r>
          </w:p>
        </w:tc>
      </w:tr>
      <w:tr w:rsidR="00546E7A" w:rsidRPr="007D061B" w14:paraId="744367D3" w14:textId="77777777"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36C1125" w14:textId="77777777"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3DA9D38" w14:textId="77777777" w:rsidR="00546E7A" w:rsidRPr="007D061B" w:rsidRDefault="00546E7A" w:rsidP="00B47355">
            <w:pPr>
              <w:pStyle w:val="TAC"/>
              <w:keepNext w:val="0"/>
              <w:keepLines w:val="0"/>
              <w:rPr>
                <w:rFonts w:cs="Arial"/>
              </w:rPr>
            </w:pPr>
            <w:r w:rsidRPr="007D061B">
              <w:rPr>
                <w:rFonts w:cs="Arial"/>
              </w:rPr>
              <w:t>814-849 MHz</w:t>
            </w:r>
          </w:p>
        </w:tc>
        <w:tc>
          <w:tcPr>
            <w:tcW w:w="1276" w:type="dxa"/>
            <w:tcBorders>
              <w:left w:val="single" w:sz="4" w:space="0" w:color="auto"/>
              <w:right w:val="single" w:sz="4" w:space="0" w:color="auto"/>
            </w:tcBorders>
            <w:shd w:val="clear" w:color="auto" w:fill="auto"/>
          </w:tcPr>
          <w:p w14:paraId="34CE52F3" w14:textId="77777777" w:rsidR="00546E7A" w:rsidRPr="007D061B" w:rsidRDefault="00546E7A" w:rsidP="00B47355">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tcPr>
          <w:p w14:paraId="6A50F371"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E98149C" w14:textId="77777777" w:rsidR="00546E7A" w:rsidRPr="007D061B" w:rsidRDefault="00546E7A" w:rsidP="00B47355">
            <w:pPr>
              <w:pStyle w:val="TAL"/>
              <w:keepNext w:val="0"/>
              <w:keepLines w:val="0"/>
              <w:rPr>
                <w:rFonts w:cs="Arial"/>
                <w:lang w:eastAsia="ko-KR"/>
              </w:rPr>
            </w:pPr>
            <w:r w:rsidRPr="007D061B">
              <w:rPr>
                <w:rFonts w:cs="Arial"/>
                <w:lang w:eastAsia="ko-KR"/>
              </w:rPr>
              <w:t>This requirement does not apply to UTRA FDD BS operating in band XXVI, since it is already covered by the requirements in clause </w:t>
            </w:r>
            <w:r w:rsidRPr="007D061B">
              <w:rPr>
                <w:rFonts w:cs="v4.2.0"/>
                <w:lang w:eastAsia="ko-KR"/>
              </w:rPr>
              <w:t>6.6.6.5.2.4</w:t>
            </w:r>
            <w:r w:rsidRPr="007D061B">
              <w:rPr>
                <w:rFonts w:cs="Arial"/>
                <w:lang w:eastAsia="ko-KR"/>
              </w:rPr>
              <w:t>.For UTRA FDD BS operating in band V, it applies for 814 MHz to 824 MHz, while the rest is covered in clause 6.6.3.2</w:t>
            </w:r>
          </w:p>
          <w:p w14:paraId="6B5B875A" w14:textId="77777777" w:rsidR="00546E7A" w:rsidRPr="007D061B" w:rsidRDefault="00546E7A" w:rsidP="00B47355">
            <w:pPr>
              <w:pStyle w:val="TAL"/>
              <w:keepNext w:val="0"/>
              <w:keepLines w:val="0"/>
              <w:rPr>
                <w:rFonts w:cs="Arial"/>
                <w:lang w:eastAsia="ko-KR"/>
              </w:rPr>
            </w:pPr>
            <w:r w:rsidRPr="007D061B">
              <w:rPr>
                <w:rFonts w:cs="v4.2.0"/>
                <w:lang w:eastAsia="ko-KR"/>
              </w:rPr>
              <w:t>This requirement does not apply to UTRA TDD</w:t>
            </w:r>
          </w:p>
          <w:p w14:paraId="31646A01" w14:textId="77777777" w:rsidR="00546E7A" w:rsidRPr="007D061B" w:rsidRDefault="00546E7A" w:rsidP="00B4735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26 or NR BS operating in band n26,</w:t>
            </w:r>
            <w:r w:rsidRPr="007D061B">
              <w:rPr>
                <w:rFonts w:cs="v5.0.0"/>
                <w:lang w:eastAsia="ko-KR"/>
              </w:rPr>
              <w:t xml:space="preserve">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E-UTRA BS operating in Band 5 or NR BS operating in band n5, it applies for 814 MHz to 824 MHz, while the rest is covered in clause </w:t>
            </w:r>
            <w:r w:rsidRPr="007D061B">
              <w:rPr>
                <w:rFonts w:cs="v4.2.0"/>
                <w:lang w:eastAsia="ko-KR"/>
              </w:rPr>
              <w:t>6.6.6.5.2.4</w:t>
            </w:r>
            <w:r w:rsidRPr="007D061B">
              <w:rPr>
                <w:rFonts w:cs="Arial"/>
                <w:lang w:eastAsia="ko-KR"/>
              </w:rPr>
              <w:t>.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546E7A" w:rsidRPr="007D061B" w14:paraId="161EBD57" w14:textId="77777777" w:rsidTr="00B47355">
        <w:trPr>
          <w:cantSplit/>
          <w:jc w:val="center"/>
        </w:trPr>
        <w:tc>
          <w:tcPr>
            <w:tcW w:w="1247" w:type="dxa"/>
            <w:tcBorders>
              <w:left w:val="single" w:sz="4" w:space="0" w:color="auto"/>
              <w:bottom w:val="nil"/>
              <w:right w:val="single" w:sz="4" w:space="0" w:color="auto"/>
            </w:tcBorders>
            <w:shd w:val="clear" w:color="auto" w:fill="auto"/>
          </w:tcPr>
          <w:p w14:paraId="58F30416" w14:textId="77777777" w:rsidR="00546E7A" w:rsidRPr="007D061B" w:rsidRDefault="00546E7A" w:rsidP="00B47355">
            <w:pPr>
              <w:pStyle w:val="TAC"/>
              <w:keepNext w:val="0"/>
              <w:keepLines w:val="0"/>
              <w:rPr>
                <w:rFonts w:cs="Arial"/>
              </w:rPr>
            </w:pPr>
            <w:r w:rsidRPr="007D061B">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DF09256" w14:textId="77777777" w:rsidR="00546E7A" w:rsidRPr="007D061B" w:rsidRDefault="00546E7A" w:rsidP="00B47355">
            <w:pPr>
              <w:pStyle w:val="TAC"/>
              <w:keepNext w:val="0"/>
              <w:keepLines w:val="0"/>
              <w:rPr>
                <w:rFonts w:cs="Arial"/>
              </w:rPr>
            </w:pPr>
            <w:r w:rsidRPr="007D061B">
              <w:rPr>
                <w:rFonts w:cs="Arial"/>
              </w:rPr>
              <w:t>852 - 869 MHz</w:t>
            </w:r>
          </w:p>
        </w:tc>
        <w:tc>
          <w:tcPr>
            <w:tcW w:w="1276" w:type="dxa"/>
            <w:tcBorders>
              <w:left w:val="single" w:sz="4" w:space="0" w:color="auto"/>
              <w:right w:val="single" w:sz="4" w:space="0" w:color="auto"/>
            </w:tcBorders>
            <w:shd w:val="clear" w:color="auto" w:fill="auto"/>
          </w:tcPr>
          <w:p w14:paraId="112ADEFD" w14:textId="77777777"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4B93932"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0D4103A" w14:textId="77777777"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V or XXVI.</w:t>
            </w:r>
          </w:p>
          <w:p w14:paraId="227F4B7A" w14:textId="77777777" w:rsidR="00546E7A" w:rsidRPr="007D061B" w:rsidRDefault="00546E7A" w:rsidP="00B47355">
            <w:pPr>
              <w:pStyle w:val="TAL"/>
              <w:keepNext w:val="0"/>
              <w:keepLines w:val="0"/>
              <w:rPr>
                <w:rFonts w:cs="Arial"/>
              </w:rPr>
            </w:pPr>
            <w:r w:rsidRPr="007D061B">
              <w:rPr>
                <w:rFonts w:cs="v4.2.0"/>
              </w:rPr>
              <w:t>This requirement does not apply to UTRA TDD</w:t>
            </w:r>
          </w:p>
          <w:p w14:paraId="087F48F6" w14:textId="77777777"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5, 26 or 27 or NR BS operating in band n5.</w:t>
            </w:r>
          </w:p>
        </w:tc>
      </w:tr>
      <w:tr w:rsidR="00546E7A" w:rsidRPr="007D061B" w14:paraId="64312023" w14:textId="77777777"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4528062" w14:textId="77777777"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C13F7E8" w14:textId="77777777" w:rsidR="00546E7A" w:rsidRPr="007D061B" w:rsidRDefault="00546E7A" w:rsidP="00B47355">
            <w:pPr>
              <w:pStyle w:val="TAC"/>
              <w:keepNext w:val="0"/>
              <w:keepLines w:val="0"/>
              <w:rPr>
                <w:rFonts w:cs="Arial"/>
              </w:rPr>
            </w:pPr>
            <w:r w:rsidRPr="007D061B">
              <w:rPr>
                <w:rFonts w:cs="Arial"/>
              </w:rPr>
              <w:t>807 - 824 MHz</w:t>
            </w:r>
          </w:p>
        </w:tc>
        <w:tc>
          <w:tcPr>
            <w:tcW w:w="1276" w:type="dxa"/>
            <w:tcBorders>
              <w:left w:val="single" w:sz="4" w:space="0" w:color="auto"/>
              <w:right w:val="single" w:sz="4" w:space="0" w:color="auto"/>
            </w:tcBorders>
            <w:shd w:val="clear" w:color="auto" w:fill="auto"/>
          </w:tcPr>
          <w:p w14:paraId="051A63FD" w14:textId="77777777" w:rsidR="00546E7A" w:rsidRPr="007D061B" w:rsidRDefault="00546E7A"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07A992E"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A53635C" w14:textId="77777777" w:rsidR="00546E7A" w:rsidRPr="007D061B" w:rsidRDefault="00546E7A" w:rsidP="00B47355">
            <w:pPr>
              <w:pStyle w:val="TAL"/>
              <w:keepNext w:val="0"/>
              <w:keepLines w:val="0"/>
              <w:rPr>
                <w:rFonts w:cs="Arial"/>
              </w:rPr>
            </w:pPr>
            <w:r w:rsidRPr="007D061B">
              <w:rPr>
                <w:rFonts w:cs="Arial"/>
              </w:rPr>
              <w:t>For UTRA BS operating in Band XXVI, it applies for 807 MHz to 814 MHz, while the rest is covered in clause </w:t>
            </w:r>
            <w:r w:rsidRPr="007D061B">
              <w:rPr>
                <w:rFonts w:cs="v4.2.0"/>
              </w:rPr>
              <w:t>6.6.6.5.2.4</w:t>
            </w:r>
            <w:r w:rsidRPr="007D061B">
              <w:rPr>
                <w:rFonts w:cs="Arial"/>
              </w:rPr>
              <w:t>.</w:t>
            </w:r>
          </w:p>
          <w:p w14:paraId="4C179E9B" w14:textId="77777777" w:rsidR="00546E7A" w:rsidRPr="007D061B" w:rsidRDefault="00546E7A" w:rsidP="00B47355">
            <w:pPr>
              <w:pStyle w:val="TAL"/>
              <w:keepNext w:val="0"/>
              <w:keepLines w:val="0"/>
              <w:rPr>
                <w:rFonts w:cs="Arial"/>
              </w:rPr>
            </w:pPr>
            <w:r w:rsidRPr="007D061B">
              <w:rPr>
                <w:rFonts w:cs="v4.2.0"/>
              </w:rPr>
              <w:t>This requirement does not apply to UTRA TDD</w:t>
            </w:r>
          </w:p>
          <w:p w14:paraId="412C8683" w14:textId="77777777"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27,</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E-UTRA BS operating in Band 26, it applies for 807 MHz to 814 MHz, while the rest is covered in clause </w:t>
            </w:r>
            <w:r w:rsidRPr="007D061B">
              <w:rPr>
                <w:rFonts w:cs="v4.2.0"/>
              </w:rPr>
              <w:t>6.6.6.5.2.4</w:t>
            </w:r>
            <w:r w:rsidRPr="007D061B">
              <w:rPr>
                <w:rFonts w:cs="Arial"/>
              </w:rPr>
              <w:t>. This requirement also applies to E-UTRA BS operating in Band 28, starting 4 MHz above the Band 28 downlink operating band</w:t>
            </w:r>
            <w:r w:rsidRPr="007D061B">
              <w:rPr>
                <w:rFonts w:eastAsia="MS PGothic" w:cs="Arial"/>
                <w:kern w:val="24"/>
                <w:szCs w:val="22"/>
              </w:rPr>
              <w:t xml:space="preserve"> (Note 5)</w:t>
            </w:r>
            <w:r w:rsidRPr="007D061B">
              <w:rPr>
                <w:rFonts w:cs="Arial"/>
              </w:rPr>
              <w:t>.</w:t>
            </w:r>
          </w:p>
        </w:tc>
      </w:tr>
      <w:tr w:rsidR="00546E7A" w:rsidRPr="007D061B" w14:paraId="3729C2F7" w14:textId="77777777" w:rsidTr="00B47355">
        <w:trPr>
          <w:cantSplit/>
          <w:jc w:val="center"/>
        </w:trPr>
        <w:tc>
          <w:tcPr>
            <w:tcW w:w="1247" w:type="dxa"/>
            <w:tcBorders>
              <w:left w:val="single" w:sz="4" w:space="0" w:color="auto"/>
              <w:bottom w:val="nil"/>
              <w:right w:val="single" w:sz="4" w:space="0" w:color="auto"/>
            </w:tcBorders>
            <w:shd w:val="clear" w:color="auto" w:fill="auto"/>
          </w:tcPr>
          <w:p w14:paraId="4BAAC2AB" w14:textId="77777777" w:rsidR="00546E7A" w:rsidRPr="007D061B" w:rsidRDefault="00546E7A" w:rsidP="00B47355">
            <w:pPr>
              <w:pStyle w:val="TAC"/>
              <w:keepLines w:val="0"/>
              <w:rPr>
                <w:rFonts w:cs="Arial"/>
              </w:rPr>
            </w:pPr>
            <w:r w:rsidRPr="007D061B">
              <w:rPr>
                <w:rFonts w:cs="Arial"/>
              </w:rPr>
              <w:lastRenderedPageBreak/>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70FAFFCC" w14:textId="77777777" w:rsidR="00546E7A" w:rsidRPr="007D061B" w:rsidRDefault="00546E7A" w:rsidP="00B47355">
            <w:pPr>
              <w:pStyle w:val="TAC"/>
              <w:keepLines w:val="0"/>
              <w:rPr>
                <w:rFonts w:cs="Arial"/>
              </w:rPr>
            </w:pPr>
            <w:r w:rsidRPr="007D061B">
              <w:rPr>
                <w:rFonts w:cs="Arial"/>
              </w:rPr>
              <w:t>758 - 803 MHz</w:t>
            </w:r>
          </w:p>
        </w:tc>
        <w:tc>
          <w:tcPr>
            <w:tcW w:w="1276" w:type="dxa"/>
            <w:tcBorders>
              <w:left w:val="single" w:sz="4" w:space="0" w:color="auto"/>
              <w:right w:val="single" w:sz="4" w:space="0" w:color="auto"/>
            </w:tcBorders>
            <w:shd w:val="clear" w:color="auto" w:fill="auto"/>
            <w:vAlign w:val="center"/>
          </w:tcPr>
          <w:p w14:paraId="6834219A" w14:textId="77777777" w:rsidR="00546E7A" w:rsidRPr="007D061B" w:rsidRDefault="00546E7A" w:rsidP="00B47355">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vAlign w:val="center"/>
          </w:tcPr>
          <w:p w14:paraId="32FA11C0" w14:textId="77777777" w:rsidR="00546E7A" w:rsidRPr="007D061B" w:rsidRDefault="00546E7A" w:rsidP="00B47355">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E87AF71" w14:textId="77777777" w:rsidR="00546E7A" w:rsidRPr="007D061B" w:rsidRDefault="00546E7A" w:rsidP="00B47355">
            <w:pPr>
              <w:pStyle w:val="TAL"/>
              <w:keepLines w:val="0"/>
              <w:rPr>
                <w:rFonts w:cs="v4.2.0"/>
              </w:rPr>
            </w:pPr>
            <w:r w:rsidRPr="007D061B">
              <w:rPr>
                <w:rFonts w:cs="Arial"/>
              </w:rPr>
              <w:t>This requirement does not apply to E-</w:t>
            </w:r>
            <w:r w:rsidRPr="007D061B">
              <w:rPr>
                <w:rFonts w:cs="v5.0.0"/>
              </w:rPr>
              <w:t xml:space="preserve">UTRA </w:t>
            </w:r>
            <w:r w:rsidRPr="007D061B">
              <w:rPr>
                <w:rFonts w:cs="Arial"/>
              </w:rPr>
              <w:t xml:space="preserve">BS operating in band 20, </w:t>
            </w:r>
            <w:r w:rsidRPr="007D061B">
              <w:rPr>
                <w:rFonts w:cs="Arial"/>
                <w:lang w:eastAsia="ja-JP"/>
              </w:rPr>
              <w:t>28, 44, 67 or 68</w:t>
            </w:r>
            <w:r w:rsidRPr="007D061B">
              <w:rPr>
                <w:rFonts w:cs="Arial"/>
              </w:rPr>
              <w:t>.</w:t>
            </w:r>
          </w:p>
          <w:p w14:paraId="766260D5" w14:textId="77777777" w:rsidR="00546E7A" w:rsidRPr="007D061B" w:rsidRDefault="00546E7A" w:rsidP="00B47355">
            <w:pPr>
              <w:pStyle w:val="TAL"/>
              <w:keepLines w:val="0"/>
              <w:rPr>
                <w:rFonts w:cs="Arial"/>
              </w:rPr>
            </w:pPr>
            <w:r w:rsidRPr="007D061B">
              <w:rPr>
                <w:rFonts w:cs="v4.2.0"/>
              </w:rPr>
              <w:t>This requirement does not apply to UTRA TDD</w:t>
            </w:r>
          </w:p>
        </w:tc>
      </w:tr>
      <w:tr w:rsidR="00546E7A" w:rsidRPr="007D061B" w14:paraId="432B4A62" w14:textId="77777777" w:rsidTr="00B47355">
        <w:trPr>
          <w:cantSplit/>
          <w:jc w:val="center"/>
        </w:trPr>
        <w:tc>
          <w:tcPr>
            <w:tcW w:w="1247" w:type="dxa"/>
            <w:tcBorders>
              <w:top w:val="nil"/>
              <w:left w:val="single" w:sz="4" w:space="0" w:color="auto"/>
              <w:right w:val="single" w:sz="4" w:space="0" w:color="auto"/>
            </w:tcBorders>
            <w:shd w:val="clear" w:color="auto" w:fill="auto"/>
          </w:tcPr>
          <w:p w14:paraId="582953AC" w14:textId="77777777"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47BD470" w14:textId="77777777" w:rsidR="00546E7A" w:rsidRPr="007D061B" w:rsidRDefault="00546E7A" w:rsidP="00B47355">
            <w:pPr>
              <w:pStyle w:val="TAC"/>
              <w:keepNext w:val="0"/>
              <w:keepLines w:val="0"/>
              <w:rPr>
                <w:rFonts w:cs="Arial"/>
              </w:rPr>
            </w:pPr>
            <w:r w:rsidRPr="007D061B">
              <w:rPr>
                <w:rFonts w:cs="Arial"/>
              </w:rPr>
              <w:t>703 - 748 MHz</w:t>
            </w:r>
          </w:p>
        </w:tc>
        <w:tc>
          <w:tcPr>
            <w:tcW w:w="1276" w:type="dxa"/>
            <w:tcBorders>
              <w:left w:val="single" w:sz="4" w:space="0" w:color="auto"/>
              <w:right w:val="single" w:sz="4" w:space="0" w:color="auto"/>
            </w:tcBorders>
            <w:shd w:val="clear" w:color="auto" w:fill="auto"/>
            <w:vAlign w:val="center"/>
          </w:tcPr>
          <w:p w14:paraId="5D919631" w14:textId="77777777" w:rsidR="00546E7A" w:rsidRPr="007D061B" w:rsidRDefault="00546E7A" w:rsidP="00B47355">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vAlign w:val="center"/>
          </w:tcPr>
          <w:p w14:paraId="353BB6E9"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EE4CBB4" w14:textId="77777777" w:rsidR="00546E7A" w:rsidRPr="007D061B" w:rsidRDefault="00546E7A" w:rsidP="00B47355">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14:paraId="3A67A809" w14:textId="77777777" w:rsidR="00546E7A" w:rsidRPr="007D061B" w:rsidRDefault="00546E7A" w:rsidP="00B47355">
            <w:pPr>
              <w:pStyle w:val="TAL"/>
              <w:keepNext w:val="0"/>
              <w:keepLines w:val="0"/>
              <w:rPr>
                <w:rFonts w:cs="v5.0.0"/>
                <w:lang w:eastAsia="ja-JP"/>
              </w:rPr>
            </w:pPr>
            <w:r w:rsidRPr="007D061B">
              <w:rPr>
                <w:rFonts w:cs="v4.2.0"/>
              </w:rPr>
              <w:t>This requirement does not apply to UTRA TDD</w:t>
            </w:r>
          </w:p>
          <w:p w14:paraId="35A62D79" w14:textId="77777777" w:rsidR="00546E7A" w:rsidRPr="007D061B" w:rsidRDefault="00546E7A" w:rsidP="00B47355">
            <w:pPr>
              <w:pStyle w:val="TAL"/>
              <w:keepNext w:val="0"/>
              <w:keepLines w:val="0"/>
              <w:rPr>
                <w:rFonts w:cs="Arial"/>
                <w:lang w:eastAsia="ja-JP"/>
              </w:rPr>
            </w:pPr>
            <w:r w:rsidRPr="007D061B">
              <w:rPr>
                <w:rFonts w:cs="v5.0.0"/>
              </w:rPr>
              <w:t>For E-UTRA BS operating in Band 67, it applies for 703 MHz to 736 MHz</w:t>
            </w:r>
            <w:r w:rsidRPr="007D061B">
              <w:rPr>
                <w:rFonts w:cs="Arial"/>
              </w:rPr>
              <w:t xml:space="preserve">. </w:t>
            </w:r>
            <w:r w:rsidRPr="007D061B">
              <w:rPr>
                <w:rFonts w:cs="v5.0.0"/>
              </w:rPr>
              <w:t>For E-UTRA BS operating in Band 68, it applies for 728MHz to 733 MHz.</w:t>
            </w:r>
          </w:p>
        </w:tc>
      </w:tr>
      <w:tr w:rsidR="00546E7A" w:rsidRPr="007D061B" w14:paraId="1CB9F083" w14:textId="77777777" w:rsidTr="00B47355">
        <w:trPr>
          <w:cantSplit/>
          <w:jc w:val="center"/>
        </w:trPr>
        <w:tc>
          <w:tcPr>
            <w:tcW w:w="1247" w:type="dxa"/>
            <w:tcBorders>
              <w:left w:val="single" w:sz="4" w:space="0" w:color="auto"/>
              <w:bottom w:val="single" w:sz="4" w:space="0" w:color="auto"/>
              <w:right w:val="single" w:sz="4" w:space="0" w:color="auto"/>
            </w:tcBorders>
          </w:tcPr>
          <w:p w14:paraId="6ED159C1" w14:textId="77777777" w:rsidR="00546E7A" w:rsidRPr="007D061B" w:rsidRDefault="00546E7A" w:rsidP="00B47355">
            <w:pPr>
              <w:pStyle w:val="TAC"/>
              <w:keepNext w:val="0"/>
              <w:keepLines w:val="0"/>
              <w:rPr>
                <w:rFonts w:cs="Arial"/>
              </w:rPr>
            </w:pPr>
            <w:r w:rsidRPr="007D061B">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706D3E3E" w14:textId="77777777" w:rsidR="00546E7A" w:rsidRPr="007D061B" w:rsidRDefault="00546E7A" w:rsidP="00B47355">
            <w:pPr>
              <w:pStyle w:val="TAC"/>
              <w:keepNext w:val="0"/>
              <w:keepLines w:val="0"/>
              <w:rPr>
                <w:rFonts w:cs="Arial"/>
              </w:rPr>
            </w:pPr>
            <w:r w:rsidRPr="007D061B">
              <w:rPr>
                <w:rFonts w:cs="Arial"/>
              </w:rPr>
              <w:t>717 - 728 MHz</w:t>
            </w:r>
          </w:p>
        </w:tc>
        <w:tc>
          <w:tcPr>
            <w:tcW w:w="1276" w:type="dxa"/>
            <w:tcBorders>
              <w:left w:val="single" w:sz="4" w:space="0" w:color="auto"/>
              <w:right w:val="single" w:sz="4" w:space="0" w:color="auto"/>
            </w:tcBorders>
            <w:shd w:val="clear" w:color="auto" w:fill="auto"/>
          </w:tcPr>
          <w:p w14:paraId="29F9B78D" w14:textId="77777777"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C036CC5"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A70A585" w14:textId="77777777" w:rsidR="00546E7A" w:rsidRPr="007D061B" w:rsidRDefault="00546E7A" w:rsidP="00B47355">
            <w:pPr>
              <w:pStyle w:val="TAL"/>
              <w:keepNext w:val="0"/>
              <w:keepLines w:val="0"/>
              <w:rPr>
                <w:rFonts w:cs="v4.2.0"/>
              </w:rPr>
            </w:pPr>
            <w:r w:rsidRPr="007D061B">
              <w:rPr>
                <w:rFonts w:cs="v4.2.0"/>
              </w:rPr>
              <w:t>This requirement does not apply to UTRA TDD.</w:t>
            </w:r>
          </w:p>
          <w:p w14:paraId="2E8AC525" w14:textId="77777777" w:rsidR="00546E7A" w:rsidRPr="007D061B" w:rsidRDefault="00546E7A" w:rsidP="00B47355">
            <w:pPr>
              <w:pStyle w:val="TAL"/>
              <w:keepNext w:val="0"/>
              <w:keepLines w:val="0"/>
              <w:rPr>
                <w:rFonts w:cs="Arial"/>
              </w:rPr>
            </w:pPr>
            <w:r w:rsidRPr="007D061B">
              <w:rPr>
                <w:rFonts w:cs="Arial"/>
              </w:rPr>
              <w:t>This requirement does not apply to E-UTRA BS operating in Band 29 or 85</w:t>
            </w:r>
          </w:p>
        </w:tc>
      </w:tr>
      <w:tr w:rsidR="00546E7A" w:rsidRPr="007D061B" w14:paraId="307A963C" w14:textId="77777777" w:rsidTr="00B47355">
        <w:trPr>
          <w:cantSplit/>
          <w:jc w:val="center"/>
        </w:trPr>
        <w:tc>
          <w:tcPr>
            <w:tcW w:w="1247" w:type="dxa"/>
            <w:tcBorders>
              <w:left w:val="single" w:sz="4" w:space="0" w:color="auto"/>
              <w:bottom w:val="nil"/>
              <w:right w:val="single" w:sz="4" w:space="0" w:color="auto"/>
            </w:tcBorders>
            <w:shd w:val="clear" w:color="auto" w:fill="auto"/>
          </w:tcPr>
          <w:p w14:paraId="244CA3CA" w14:textId="77777777" w:rsidR="00546E7A" w:rsidRPr="007D061B" w:rsidRDefault="00546E7A" w:rsidP="00B47355">
            <w:pPr>
              <w:pStyle w:val="TAC"/>
              <w:keepNext w:val="0"/>
              <w:keepLines w:val="0"/>
              <w:rPr>
                <w:rFonts w:cs="Arial"/>
              </w:rPr>
            </w:pPr>
            <w:r w:rsidRPr="007D061B">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2B3439D3" w14:textId="77777777" w:rsidR="00546E7A" w:rsidRPr="007D061B" w:rsidRDefault="00546E7A" w:rsidP="00B47355">
            <w:pPr>
              <w:pStyle w:val="TAC"/>
              <w:keepNext w:val="0"/>
              <w:keepLines w:val="0"/>
              <w:rPr>
                <w:rFonts w:cs="Arial"/>
              </w:rPr>
            </w:pPr>
            <w:r w:rsidRPr="007D061B">
              <w:rPr>
                <w:rFonts w:cs="Arial"/>
              </w:rPr>
              <w:t>2350 - 2360 MHz</w:t>
            </w:r>
          </w:p>
        </w:tc>
        <w:tc>
          <w:tcPr>
            <w:tcW w:w="1276" w:type="dxa"/>
            <w:tcBorders>
              <w:left w:val="single" w:sz="4" w:space="0" w:color="auto"/>
              <w:right w:val="single" w:sz="4" w:space="0" w:color="auto"/>
            </w:tcBorders>
            <w:shd w:val="clear" w:color="auto" w:fill="auto"/>
          </w:tcPr>
          <w:p w14:paraId="0D9B2B66" w14:textId="77777777"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4DC9012"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C8FB5DD" w14:textId="77777777" w:rsidR="00546E7A" w:rsidRPr="007D061B" w:rsidRDefault="00546E7A" w:rsidP="00B47355">
            <w:pPr>
              <w:pStyle w:val="TAL"/>
            </w:pPr>
            <w:r w:rsidRPr="007D061B">
              <w:t>This requirement does not apply to UTRA TDD.</w:t>
            </w:r>
          </w:p>
          <w:p w14:paraId="6040C962" w14:textId="77777777" w:rsidR="00546E7A" w:rsidRPr="007D061B" w:rsidRDefault="00546E7A" w:rsidP="00B47355">
            <w:pPr>
              <w:pStyle w:val="TAL"/>
            </w:pPr>
            <w:r w:rsidRPr="007D061B">
              <w:t>This requirement does not apply to E-</w:t>
            </w:r>
            <w:r w:rsidRPr="007D061B">
              <w:rPr>
                <w:rFonts w:cs="v5.0.0"/>
              </w:rPr>
              <w:t xml:space="preserve">UTRA </w:t>
            </w:r>
            <w:r w:rsidRPr="007D061B">
              <w:t>BS operating in band 30 or 40</w:t>
            </w:r>
            <w:r w:rsidRPr="007D061B">
              <w:rPr>
                <w:rFonts w:cs="Arial"/>
              </w:rPr>
              <w:t xml:space="preserve"> or NR BS operating in band n40</w:t>
            </w:r>
            <w:r w:rsidRPr="007D061B">
              <w:t>.</w:t>
            </w:r>
          </w:p>
        </w:tc>
      </w:tr>
      <w:tr w:rsidR="00546E7A" w:rsidRPr="007D061B" w14:paraId="75D0FBAD" w14:textId="77777777"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9E24945" w14:textId="77777777"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921D53A" w14:textId="77777777" w:rsidR="00546E7A" w:rsidRPr="007D061B" w:rsidRDefault="00546E7A" w:rsidP="00B47355">
            <w:pPr>
              <w:pStyle w:val="TAC"/>
              <w:keepNext w:val="0"/>
              <w:keepLines w:val="0"/>
              <w:rPr>
                <w:rFonts w:cs="Arial"/>
              </w:rPr>
            </w:pPr>
            <w:r w:rsidRPr="007D061B">
              <w:rPr>
                <w:rFonts w:cs="Arial"/>
              </w:rPr>
              <w:t>2305 - 2315 MHz</w:t>
            </w:r>
          </w:p>
        </w:tc>
        <w:tc>
          <w:tcPr>
            <w:tcW w:w="1276" w:type="dxa"/>
            <w:tcBorders>
              <w:left w:val="single" w:sz="4" w:space="0" w:color="auto"/>
              <w:right w:val="single" w:sz="4" w:space="0" w:color="auto"/>
            </w:tcBorders>
            <w:shd w:val="clear" w:color="auto" w:fill="auto"/>
          </w:tcPr>
          <w:p w14:paraId="11FDE0E6" w14:textId="77777777" w:rsidR="00546E7A" w:rsidRPr="007D061B" w:rsidRDefault="00546E7A"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3A98E54"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AC5FDE4" w14:textId="77777777" w:rsidR="00546E7A" w:rsidRPr="007D061B" w:rsidRDefault="00546E7A" w:rsidP="00B47355">
            <w:pPr>
              <w:pStyle w:val="TAL"/>
              <w:rPr>
                <w:rFonts w:cs="v4.2.0"/>
              </w:rPr>
            </w:pPr>
            <w:r w:rsidRPr="007D061B">
              <w:rPr>
                <w:rFonts w:cs="v4.2.0"/>
              </w:rPr>
              <w:t>This requirement does not apply to UTRA TDD.</w:t>
            </w:r>
          </w:p>
          <w:p w14:paraId="08A9D159" w14:textId="77777777" w:rsidR="00546E7A" w:rsidRPr="007D061B" w:rsidRDefault="00546E7A" w:rsidP="00B47355">
            <w:pPr>
              <w:pStyle w:val="TAL"/>
            </w:pPr>
            <w:r w:rsidRPr="007D061B">
              <w:t>This requirement does not apply to E-</w:t>
            </w:r>
            <w:r w:rsidRPr="007D061B">
              <w:rPr>
                <w:rFonts w:cs="v5.0.0"/>
              </w:rPr>
              <w:t xml:space="preserve">UTRA </w:t>
            </w:r>
            <w:r w:rsidRPr="007D061B">
              <w:t>BS operating in band 30,</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5.0.0"/>
                <w:lang w:eastAsia="ko-KR"/>
              </w:rPr>
              <w:t xml:space="preserve"> </w:t>
            </w:r>
            <w:r w:rsidRPr="007D061B">
              <w:rPr>
                <w:rFonts w:cs="v5.0.0"/>
              </w:rPr>
              <w:t>This requirement does not apply to E-UTRA BS operating in Band 40</w:t>
            </w:r>
            <w:r w:rsidRPr="007D061B">
              <w:rPr>
                <w:rFonts w:cs="Arial"/>
              </w:rPr>
              <w:t xml:space="preserve"> or NR BS operating in band n40</w:t>
            </w:r>
            <w:r w:rsidRPr="007D061B">
              <w:rPr>
                <w:rFonts w:cs="v5.0.0"/>
              </w:rPr>
              <w:t>.</w:t>
            </w:r>
          </w:p>
        </w:tc>
      </w:tr>
      <w:tr w:rsidR="00546E7A" w:rsidRPr="007D061B" w14:paraId="6CC04FA9" w14:textId="77777777" w:rsidTr="00B47355">
        <w:trPr>
          <w:cantSplit/>
          <w:jc w:val="center"/>
        </w:trPr>
        <w:tc>
          <w:tcPr>
            <w:tcW w:w="1247" w:type="dxa"/>
            <w:tcBorders>
              <w:left w:val="single" w:sz="4" w:space="0" w:color="auto"/>
              <w:bottom w:val="nil"/>
              <w:right w:val="single" w:sz="4" w:space="0" w:color="auto"/>
            </w:tcBorders>
            <w:shd w:val="clear" w:color="auto" w:fill="auto"/>
          </w:tcPr>
          <w:p w14:paraId="6D540C76" w14:textId="77777777" w:rsidR="00546E7A" w:rsidRPr="007D061B" w:rsidRDefault="00546E7A" w:rsidP="00B47355">
            <w:pPr>
              <w:pStyle w:val="TAC"/>
              <w:keepNext w:val="0"/>
              <w:keepLines w:val="0"/>
              <w:rPr>
                <w:rFonts w:cs="Arial"/>
              </w:rPr>
            </w:pPr>
            <w:r w:rsidRPr="007D061B">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C6F0B5E" w14:textId="77777777" w:rsidR="00546E7A" w:rsidRPr="007D061B" w:rsidRDefault="00546E7A" w:rsidP="00B47355">
            <w:pPr>
              <w:pStyle w:val="TAC"/>
              <w:keepNext w:val="0"/>
              <w:keepLines w:val="0"/>
              <w:rPr>
                <w:rFonts w:cs="Arial"/>
              </w:rPr>
            </w:pPr>
            <w:r w:rsidRPr="007D061B">
              <w:rPr>
                <w:rFonts w:cs="Arial"/>
              </w:rPr>
              <w:t>462.5 -467.5 MHz</w:t>
            </w:r>
          </w:p>
        </w:tc>
        <w:tc>
          <w:tcPr>
            <w:tcW w:w="1276" w:type="dxa"/>
            <w:tcBorders>
              <w:left w:val="single" w:sz="4" w:space="0" w:color="auto"/>
              <w:right w:val="single" w:sz="4" w:space="0" w:color="auto"/>
            </w:tcBorders>
            <w:shd w:val="clear" w:color="auto" w:fill="auto"/>
          </w:tcPr>
          <w:p w14:paraId="5B1402C4" w14:textId="77777777"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9BB0F71"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84C2DA8" w14:textId="77777777" w:rsidR="00546E7A" w:rsidRPr="007D061B" w:rsidRDefault="00546E7A" w:rsidP="00B47355">
            <w:pPr>
              <w:pStyle w:val="TAL"/>
              <w:keepNext w:val="0"/>
              <w:keepLines w:val="0"/>
              <w:rPr>
                <w:rFonts w:cs="v4.2.0"/>
              </w:rPr>
            </w:pPr>
            <w:r w:rsidRPr="007D061B">
              <w:rPr>
                <w:rFonts w:cs="v4.2.0"/>
              </w:rPr>
              <w:t>This requirement does not apply to UTRA TDD.</w:t>
            </w:r>
          </w:p>
          <w:p w14:paraId="6D804412" w14:textId="77777777"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31, 72, 73.</w:t>
            </w:r>
          </w:p>
        </w:tc>
      </w:tr>
      <w:tr w:rsidR="00546E7A" w:rsidRPr="007D061B" w14:paraId="6DA4D424" w14:textId="77777777" w:rsidTr="00B47355">
        <w:trPr>
          <w:cantSplit/>
          <w:jc w:val="center"/>
        </w:trPr>
        <w:tc>
          <w:tcPr>
            <w:tcW w:w="1247" w:type="dxa"/>
            <w:tcBorders>
              <w:top w:val="nil"/>
              <w:left w:val="single" w:sz="4" w:space="0" w:color="auto"/>
              <w:right w:val="single" w:sz="4" w:space="0" w:color="auto"/>
            </w:tcBorders>
            <w:shd w:val="clear" w:color="auto" w:fill="auto"/>
          </w:tcPr>
          <w:p w14:paraId="28BD009B" w14:textId="77777777"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5CCF7AC" w14:textId="77777777" w:rsidR="00546E7A" w:rsidRPr="007D061B" w:rsidRDefault="00546E7A" w:rsidP="00B47355">
            <w:pPr>
              <w:pStyle w:val="TAC"/>
              <w:keepNext w:val="0"/>
              <w:keepLines w:val="0"/>
              <w:rPr>
                <w:rFonts w:cs="Arial"/>
              </w:rPr>
            </w:pPr>
            <w:r w:rsidRPr="007D061B">
              <w:rPr>
                <w:rFonts w:cs="Arial"/>
              </w:rPr>
              <w:t>452.5 -457.5 MHz</w:t>
            </w:r>
          </w:p>
        </w:tc>
        <w:tc>
          <w:tcPr>
            <w:tcW w:w="1276" w:type="dxa"/>
            <w:tcBorders>
              <w:left w:val="single" w:sz="4" w:space="0" w:color="auto"/>
              <w:right w:val="single" w:sz="4" w:space="0" w:color="auto"/>
            </w:tcBorders>
            <w:shd w:val="clear" w:color="auto" w:fill="auto"/>
          </w:tcPr>
          <w:p w14:paraId="5346789F" w14:textId="77777777" w:rsidR="00546E7A" w:rsidRPr="007D061B" w:rsidRDefault="00546E7A"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18E3E68"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8FD0308" w14:textId="77777777" w:rsidR="00546E7A" w:rsidRPr="007D061B" w:rsidRDefault="00546E7A" w:rsidP="00B47355">
            <w:pPr>
              <w:pStyle w:val="TAL"/>
              <w:keepNext w:val="0"/>
              <w:keepLines w:val="0"/>
              <w:rPr>
                <w:rFonts w:cs="Arial"/>
              </w:rPr>
            </w:pPr>
            <w:r w:rsidRPr="007D061B">
              <w:rPr>
                <w:rFonts w:cs="v4.2.0"/>
              </w:rPr>
              <w:t>This requirement does not apply to UTRA TDD</w:t>
            </w:r>
            <w:r w:rsidRPr="007D061B">
              <w:rPr>
                <w:rFonts w:cs="Arial"/>
              </w:rPr>
              <w:t>.</w:t>
            </w:r>
          </w:p>
          <w:p w14:paraId="7D6A2F48" w14:textId="77777777"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zh-CN"/>
              </w:rPr>
              <w:t>31</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w:t>
            </w:r>
            <w:r w:rsidRPr="007D061B">
              <w:rPr>
                <w:rFonts w:cs="Arial"/>
                <w:lang w:eastAsia="zh-CN"/>
              </w:rPr>
              <w:t xml:space="preserve"> 72 or 73.</w:t>
            </w:r>
          </w:p>
        </w:tc>
      </w:tr>
      <w:tr w:rsidR="00546E7A" w:rsidRPr="007D061B" w14:paraId="3616506A" w14:textId="77777777" w:rsidTr="00B47355">
        <w:trPr>
          <w:cantSplit/>
          <w:jc w:val="center"/>
        </w:trPr>
        <w:tc>
          <w:tcPr>
            <w:tcW w:w="1247" w:type="dxa"/>
            <w:tcBorders>
              <w:left w:val="single" w:sz="4" w:space="0" w:color="auto"/>
              <w:right w:val="single" w:sz="4" w:space="0" w:color="auto"/>
            </w:tcBorders>
          </w:tcPr>
          <w:p w14:paraId="676B5400" w14:textId="77777777" w:rsidR="00546E7A" w:rsidRPr="007D061B" w:rsidRDefault="00546E7A" w:rsidP="00B47355">
            <w:pPr>
              <w:pStyle w:val="TAC"/>
              <w:keepNext w:val="0"/>
              <w:keepLines w:val="0"/>
              <w:rPr>
                <w:rFonts w:cs="Arial"/>
              </w:rPr>
            </w:pPr>
            <w:r w:rsidRPr="007D061B">
              <w:rPr>
                <w:rFonts w:cs="Arial"/>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1B8265A2" w14:textId="77777777" w:rsidR="00546E7A" w:rsidRPr="007D061B" w:rsidRDefault="00546E7A" w:rsidP="00B47355">
            <w:pPr>
              <w:pStyle w:val="TAC"/>
              <w:keepNext w:val="0"/>
              <w:keepLines w:val="0"/>
              <w:rPr>
                <w:rFonts w:cs="Arial"/>
              </w:rPr>
            </w:pPr>
            <w:r w:rsidRPr="007D061B">
              <w:rPr>
                <w:rFonts w:cs="Arial"/>
              </w:rPr>
              <w:t>1452 - 1496 MHz</w:t>
            </w:r>
          </w:p>
        </w:tc>
        <w:tc>
          <w:tcPr>
            <w:tcW w:w="1276" w:type="dxa"/>
            <w:tcBorders>
              <w:left w:val="single" w:sz="4" w:space="0" w:color="auto"/>
              <w:right w:val="single" w:sz="4" w:space="0" w:color="auto"/>
            </w:tcBorders>
            <w:shd w:val="clear" w:color="auto" w:fill="auto"/>
          </w:tcPr>
          <w:p w14:paraId="7481C553" w14:textId="77777777"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17BFA50"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C3E9DF5" w14:textId="77777777"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XI, XXI, or XXXII</w:t>
            </w:r>
          </w:p>
          <w:p w14:paraId="093ECA7A" w14:textId="77777777" w:rsidR="00546E7A" w:rsidRPr="007D061B" w:rsidRDefault="00546E7A" w:rsidP="00B47355">
            <w:pPr>
              <w:pStyle w:val="TAL"/>
              <w:keepNext w:val="0"/>
              <w:keepLines w:val="0"/>
              <w:rPr>
                <w:rFonts w:cs="Arial"/>
              </w:rPr>
            </w:pPr>
            <w:r w:rsidRPr="007D061B">
              <w:rPr>
                <w:rFonts w:cs="v4.2.0"/>
              </w:rPr>
              <w:t>This requirement does not apply to UTRA TDD</w:t>
            </w:r>
          </w:p>
          <w:p w14:paraId="48EA5135" w14:textId="77777777" w:rsidR="00546E7A" w:rsidRPr="007D061B" w:rsidRDefault="00546E7A" w:rsidP="00B47355">
            <w:pPr>
              <w:pStyle w:val="TAL"/>
              <w:keepNext w:val="0"/>
              <w:keepLines w:val="0"/>
              <w:rPr>
                <w:rFonts w:cs="Arial"/>
              </w:rPr>
            </w:pPr>
            <w:r w:rsidRPr="007D061B">
              <w:rPr>
                <w:rFonts w:cs="Arial"/>
              </w:rPr>
              <w:t>This requirement does not apply to E-UTRA BS operating in band 11, 21 or 32.</w:t>
            </w:r>
          </w:p>
          <w:p w14:paraId="603A4282" w14:textId="77777777" w:rsidR="00546E7A" w:rsidRPr="007D061B" w:rsidRDefault="00546E7A" w:rsidP="00B47355">
            <w:pPr>
              <w:pStyle w:val="TAL"/>
              <w:keepNext w:val="0"/>
              <w:keepLines w:val="0"/>
              <w:rPr>
                <w:rFonts w:cs="Arial"/>
              </w:rPr>
            </w:pPr>
            <w:r w:rsidRPr="007D061B">
              <w:rPr>
                <w:rFonts w:cs="Arial"/>
                <w:lang w:eastAsia="ja-JP"/>
              </w:rPr>
              <w:t>This requirement does not apply to NR BS operating in n92 or n94.</w:t>
            </w:r>
          </w:p>
        </w:tc>
      </w:tr>
      <w:tr w:rsidR="00546E7A" w:rsidRPr="007D061B" w14:paraId="34C5117E" w14:textId="77777777" w:rsidTr="00B47355">
        <w:trPr>
          <w:cantSplit/>
          <w:jc w:val="center"/>
        </w:trPr>
        <w:tc>
          <w:tcPr>
            <w:tcW w:w="1247" w:type="dxa"/>
            <w:tcBorders>
              <w:left w:val="single" w:sz="4" w:space="0" w:color="auto"/>
              <w:right w:val="single" w:sz="4" w:space="0" w:color="auto"/>
            </w:tcBorders>
          </w:tcPr>
          <w:p w14:paraId="1117CE86" w14:textId="77777777" w:rsidR="00546E7A" w:rsidRPr="007D061B" w:rsidRDefault="00546E7A" w:rsidP="00B47355">
            <w:pPr>
              <w:pStyle w:val="TAC"/>
              <w:keepNext w:val="0"/>
              <w:keepLines w:val="0"/>
              <w:rPr>
                <w:rFonts w:cs="Arial"/>
              </w:rPr>
            </w:pPr>
            <w:r w:rsidRPr="007D061B">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595AA041" w14:textId="77777777" w:rsidR="00546E7A" w:rsidRPr="007D061B" w:rsidRDefault="00546E7A" w:rsidP="00B47355">
            <w:pPr>
              <w:pStyle w:val="TAC"/>
              <w:keepNext w:val="0"/>
              <w:keepLines w:val="0"/>
              <w:rPr>
                <w:rFonts w:cs="Arial"/>
              </w:rPr>
            </w:pPr>
            <w:r w:rsidRPr="007D061B">
              <w:rPr>
                <w:rFonts w:cs="Arial"/>
              </w:rPr>
              <w:t>1900 - 1920 MHz</w:t>
            </w:r>
          </w:p>
          <w:p w14:paraId="04C2B296" w14:textId="77777777" w:rsidR="00546E7A" w:rsidRPr="007D061B" w:rsidRDefault="00546E7A" w:rsidP="00B47355">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3C49D738" w14:textId="77777777"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7D2580E"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B8913AF" w14:textId="77777777" w:rsidR="00546E7A" w:rsidRPr="007D061B" w:rsidRDefault="00546E7A" w:rsidP="00B47355">
            <w:pPr>
              <w:pStyle w:val="TAL"/>
              <w:keepNext w:val="0"/>
              <w:keepLines w:val="0"/>
              <w:rPr>
                <w:rFonts w:cs="Arial"/>
              </w:rPr>
            </w:pPr>
            <w:r w:rsidRPr="007D061B">
              <w:rPr>
                <w:rFonts w:cs="Arial"/>
              </w:rPr>
              <w:t>This requirement does not apply to E-UTRA BS operating in Band 33.</w:t>
            </w:r>
          </w:p>
        </w:tc>
      </w:tr>
      <w:tr w:rsidR="00546E7A" w:rsidRPr="007D061B" w14:paraId="048ECC2D" w14:textId="77777777" w:rsidTr="00B47355">
        <w:trPr>
          <w:cantSplit/>
          <w:jc w:val="center"/>
        </w:trPr>
        <w:tc>
          <w:tcPr>
            <w:tcW w:w="1247" w:type="dxa"/>
            <w:tcBorders>
              <w:left w:val="single" w:sz="4" w:space="0" w:color="auto"/>
              <w:right w:val="single" w:sz="4" w:space="0" w:color="auto"/>
            </w:tcBorders>
          </w:tcPr>
          <w:p w14:paraId="073CDE5A" w14:textId="77777777" w:rsidR="00546E7A" w:rsidRPr="007D061B" w:rsidRDefault="00546E7A" w:rsidP="00B47355">
            <w:pPr>
              <w:pStyle w:val="TAC"/>
              <w:keepNext w:val="0"/>
              <w:keepLines w:val="0"/>
              <w:rPr>
                <w:rFonts w:cs="Arial"/>
              </w:rPr>
            </w:pPr>
            <w:r w:rsidRPr="007D061B">
              <w:rPr>
                <w:rFonts w:cs="Arial"/>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52AD26D" w14:textId="77777777" w:rsidR="00546E7A" w:rsidRPr="007D061B" w:rsidRDefault="00546E7A" w:rsidP="00B47355">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16D76E20" w14:textId="77777777"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1A882E3"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8B22053" w14:textId="77777777" w:rsidR="00546E7A" w:rsidRPr="007D061B" w:rsidRDefault="00546E7A" w:rsidP="00B47355">
            <w:pPr>
              <w:pStyle w:val="TAC"/>
              <w:keepNext w:val="0"/>
              <w:keepLines w:val="0"/>
              <w:jc w:val="left"/>
              <w:rPr>
                <w:rFonts w:cs="Arial"/>
              </w:rPr>
            </w:pPr>
            <w:r w:rsidRPr="007D061B">
              <w:rPr>
                <w:rFonts w:cs="Arial"/>
              </w:rPr>
              <w:t>This requirement does not apply to E-UTRA BS operating in Band 34 or NR BS operating in band n34.</w:t>
            </w:r>
          </w:p>
        </w:tc>
      </w:tr>
      <w:tr w:rsidR="00546E7A" w:rsidRPr="007D061B" w14:paraId="64A13C89" w14:textId="77777777" w:rsidTr="00B47355">
        <w:trPr>
          <w:cantSplit/>
          <w:jc w:val="center"/>
        </w:trPr>
        <w:tc>
          <w:tcPr>
            <w:tcW w:w="1247" w:type="dxa"/>
            <w:tcBorders>
              <w:left w:val="single" w:sz="4" w:space="0" w:color="auto"/>
              <w:right w:val="single" w:sz="4" w:space="0" w:color="auto"/>
            </w:tcBorders>
          </w:tcPr>
          <w:p w14:paraId="753B7A6A" w14:textId="77777777" w:rsidR="00546E7A" w:rsidRPr="007D061B" w:rsidRDefault="00546E7A" w:rsidP="00B47355">
            <w:pPr>
              <w:pStyle w:val="TAC"/>
              <w:keepNext w:val="0"/>
              <w:keepLines w:val="0"/>
              <w:rPr>
                <w:rFonts w:cs="Arial"/>
              </w:rPr>
            </w:pPr>
            <w:r w:rsidRPr="007D061B">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5D42AD3" w14:textId="77777777" w:rsidR="00546E7A" w:rsidRPr="007D061B" w:rsidRDefault="00546E7A" w:rsidP="00B47355">
            <w:pPr>
              <w:pStyle w:val="TAC"/>
              <w:keepNext w:val="0"/>
              <w:keepLines w:val="0"/>
              <w:rPr>
                <w:rFonts w:cs="Arial"/>
                <w:lang w:eastAsia="zh-CN"/>
              </w:rPr>
            </w:pPr>
            <w:r w:rsidRPr="007D061B">
              <w:rPr>
                <w:rFonts w:cs="Arial"/>
                <w:lang w:eastAsia="ja-JP"/>
              </w:rPr>
              <w:t>1850 - 1910 MHz</w:t>
            </w:r>
          </w:p>
          <w:p w14:paraId="377B8CF0" w14:textId="77777777" w:rsidR="00546E7A" w:rsidRPr="007D061B" w:rsidRDefault="00546E7A" w:rsidP="00B47355">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19DA9414" w14:textId="77777777"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16F8247"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DE5D4C7" w14:textId="77777777"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5520C137" w14:textId="77777777" w:rsidR="00546E7A" w:rsidRPr="007D061B" w:rsidRDefault="00546E7A" w:rsidP="00B47355">
            <w:pPr>
              <w:pStyle w:val="TAC"/>
              <w:keepNext w:val="0"/>
              <w:keepLines w:val="0"/>
              <w:jc w:val="left"/>
              <w:rPr>
                <w:rFonts w:cs="Arial"/>
                <w:lang w:eastAsia="zh-CN"/>
              </w:rPr>
            </w:pPr>
            <w:r w:rsidRPr="007D061B">
              <w:rPr>
                <w:rFonts w:cs="Arial"/>
              </w:rPr>
              <w:t>This requirement does not apply to E-UTRA BS operating in Band 35.</w:t>
            </w:r>
          </w:p>
        </w:tc>
      </w:tr>
      <w:tr w:rsidR="00546E7A" w:rsidRPr="007D061B" w14:paraId="7551CE7E" w14:textId="77777777" w:rsidTr="00B47355">
        <w:trPr>
          <w:cantSplit/>
          <w:jc w:val="center"/>
        </w:trPr>
        <w:tc>
          <w:tcPr>
            <w:tcW w:w="1247" w:type="dxa"/>
            <w:tcBorders>
              <w:left w:val="single" w:sz="4" w:space="0" w:color="auto"/>
              <w:right w:val="single" w:sz="4" w:space="0" w:color="auto"/>
            </w:tcBorders>
          </w:tcPr>
          <w:p w14:paraId="189C40A5" w14:textId="77777777" w:rsidR="00546E7A" w:rsidRPr="007D061B" w:rsidRDefault="00546E7A" w:rsidP="00B47355">
            <w:pPr>
              <w:pStyle w:val="TAC"/>
              <w:keepNext w:val="0"/>
              <w:keepLines w:val="0"/>
              <w:rPr>
                <w:rFonts w:cs="Arial"/>
              </w:rPr>
            </w:pPr>
            <w:r w:rsidRPr="007D061B">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D68AA7F" w14:textId="77777777" w:rsidR="00546E7A" w:rsidRPr="007D061B" w:rsidRDefault="00546E7A" w:rsidP="00B47355">
            <w:pPr>
              <w:pStyle w:val="TAC"/>
              <w:keepNext w:val="0"/>
              <w:keepLines w:val="0"/>
              <w:rPr>
                <w:rFonts w:cs="Arial"/>
                <w:lang w:eastAsia="ja-JP"/>
              </w:rPr>
            </w:pPr>
            <w:r w:rsidRPr="007D061B">
              <w:rPr>
                <w:rFonts w:cs="Arial"/>
                <w:lang w:eastAsia="ja-JP"/>
              </w:rPr>
              <w:t>1930 - 1990 MHz</w:t>
            </w:r>
          </w:p>
        </w:tc>
        <w:tc>
          <w:tcPr>
            <w:tcW w:w="1276" w:type="dxa"/>
            <w:tcBorders>
              <w:left w:val="single" w:sz="4" w:space="0" w:color="auto"/>
              <w:right w:val="single" w:sz="4" w:space="0" w:color="auto"/>
            </w:tcBorders>
            <w:shd w:val="clear" w:color="auto" w:fill="auto"/>
          </w:tcPr>
          <w:p w14:paraId="73619895" w14:textId="77777777"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2279327"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344FEEF" w14:textId="77777777"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48F4E068" w14:textId="77777777" w:rsidR="00546E7A" w:rsidRPr="007D061B" w:rsidRDefault="00546E7A" w:rsidP="00B47355">
            <w:pPr>
              <w:pStyle w:val="TAL"/>
              <w:keepNext w:val="0"/>
              <w:keepLines w:val="0"/>
              <w:rPr>
                <w:rFonts w:cs="Arial"/>
              </w:rPr>
            </w:pPr>
            <w:r w:rsidRPr="007D061B">
              <w:rPr>
                <w:rFonts w:cs="Arial"/>
              </w:rPr>
              <w:t>This requirement does not apply to E-UTRA BS operating in Band 2 and 36 or NR BS operating in band n2.</w:t>
            </w:r>
          </w:p>
        </w:tc>
      </w:tr>
      <w:tr w:rsidR="00546E7A" w:rsidRPr="007D061B" w14:paraId="4FF9D166" w14:textId="77777777" w:rsidTr="00B47355">
        <w:trPr>
          <w:cantSplit/>
          <w:jc w:val="center"/>
        </w:trPr>
        <w:tc>
          <w:tcPr>
            <w:tcW w:w="1247" w:type="dxa"/>
            <w:tcBorders>
              <w:left w:val="single" w:sz="4" w:space="0" w:color="auto"/>
              <w:right w:val="single" w:sz="4" w:space="0" w:color="auto"/>
            </w:tcBorders>
          </w:tcPr>
          <w:p w14:paraId="5E6BBA5F" w14:textId="77777777" w:rsidR="00546E7A" w:rsidRPr="007D061B" w:rsidRDefault="00546E7A" w:rsidP="00B47355">
            <w:pPr>
              <w:pStyle w:val="TAC"/>
              <w:keepNext w:val="0"/>
              <w:keepLines w:val="0"/>
              <w:rPr>
                <w:rFonts w:cs="Arial"/>
              </w:rPr>
            </w:pPr>
            <w:r w:rsidRPr="007D061B">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5D9BF6D" w14:textId="77777777" w:rsidR="00546E7A" w:rsidRPr="007D061B" w:rsidRDefault="00546E7A" w:rsidP="00B47355">
            <w:pPr>
              <w:pStyle w:val="TAC"/>
              <w:keepNext w:val="0"/>
              <w:keepLines w:val="0"/>
              <w:rPr>
                <w:rFonts w:cs="Arial"/>
                <w:lang w:eastAsia="ja-JP"/>
              </w:rPr>
            </w:pPr>
            <w:r w:rsidRPr="007D061B">
              <w:rPr>
                <w:rFonts w:cs="Arial"/>
                <w:lang w:eastAsia="ja-JP"/>
              </w:rPr>
              <w:t>1910 - 1930 MHz</w:t>
            </w:r>
          </w:p>
        </w:tc>
        <w:tc>
          <w:tcPr>
            <w:tcW w:w="1276" w:type="dxa"/>
            <w:tcBorders>
              <w:left w:val="single" w:sz="4" w:space="0" w:color="auto"/>
              <w:right w:val="single" w:sz="4" w:space="0" w:color="auto"/>
            </w:tcBorders>
            <w:shd w:val="clear" w:color="auto" w:fill="auto"/>
          </w:tcPr>
          <w:p w14:paraId="6D91AE88" w14:textId="77777777"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8E193DE"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0F253E2" w14:textId="77777777"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B88F3B1" w14:textId="77777777" w:rsidR="00546E7A" w:rsidRPr="007D061B" w:rsidRDefault="00546E7A" w:rsidP="00B47355">
            <w:pPr>
              <w:pStyle w:val="TAL"/>
              <w:keepNext w:val="0"/>
              <w:keepLines w:val="0"/>
              <w:rPr>
                <w:rFonts w:cs="Arial"/>
              </w:rPr>
            </w:pPr>
            <w:r w:rsidRPr="007D061B">
              <w:rPr>
                <w:rFonts w:cs="Arial"/>
              </w:rPr>
              <w:t>This is not applicable to E-UTRA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546E7A" w:rsidRPr="007D061B" w14:paraId="4AD334C8" w14:textId="77777777" w:rsidTr="00B47355">
        <w:trPr>
          <w:cantSplit/>
          <w:jc w:val="center"/>
        </w:trPr>
        <w:tc>
          <w:tcPr>
            <w:tcW w:w="1247" w:type="dxa"/>
            <w:tcBorders>
              <w:left w:val="single" w:sz="4" w:space="0" w:color="auto"/>
              <w:right w:val="single" w:sz="4" w:space="0" w:color="auto"/>
            </w:tcBorders>
          </w:tcPr>
          <w:p w14:paraId="3DE318E3" w14:textId="77777777" w:rsidR="00546E7A" w:rsidRPr="007D061B" w:rsidRDefault="00546E7A" w:rsidP="00B47355">
            <w:pPr>
              <w:pStyle w:val="TAC"/>
              <w:keepNext w:val="0"/>
              <w:keepLines w:val="0"/>
              <w:rPr>
                <w:rFonts w:cs="Arial"/>
              </w:rPr>
            </w:pPr>
            <w:r w:rsidRPr="007D061B">
              <w:rPr>
                <w:rFonts w:cs="Arial"/>
              </w:rPr>
              <w:lastRenderedPageBreak/>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14:paraId="4C3E8658" w14:textId="77777777" w:rsidR="00546E7A" w:rsidRPr="007D061B" w:rsidRDefault="00546E7A" w:rsidP="00B47355">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15B4BB8F" w14:textId="77777777"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18C0B67"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49E5FF0" w14:textId="77777777" w:rsidR="00546E7A" w:rsidRPr="007D061B" w:rsidRDefault="00546E7A" w:rsidP="00B47355">
            <w:pPr>
              <w:pStyle w:val="TAL"/>
              <w:keepNext w:val="0"/>
              <w:keepLines w:val="0"/>
              <w:rPr>
                <w:rFonts w:cs="Arial"/>
              </w:rPr>
            </w:pPr>
            <w:r w:rsidRPr="007D061B">
              <w:rPr>
                <w:rFonts w:cs="Arial"/>
              </w:rPr>
              <w:t>This requirement does not apply to E-UTRA BS operating in Band 38 or 69 or NR BS operating in band n38.</w:t>
            </w:r>
          </w:p>
        </w:tc>
      </w:tr>
      <w:tr w:rsidR="00546E7A" w:rsidRPr="007D061B" w14:paraId="122B8E0D" w14:textId="77777777" w:rsidTr="00B47355">
        <w:trPr>
          <w:cantSplit/>
          <w:jc w:val="center"/>
        </w:trPr>
        <w:tc>
          <w:tcPr>
            <w:tcW w:w="1247" w:type="dxa"/>
            <w:tcBorders>
              <w:left w:val="single" w:sz="4" w:space="0" w:color="auto"/>
              <w:right w:val="single" w:sz="4" w:space="0" w:color="auto"/>
            </w:tcBorders>
          </w:tcPr>
          <w:p w14:paraId="239CB825" w14:textId="77777777" w:rsidR="00546E7A" w:rsidRPr="007D061B" w:rsidRDefault="00546E7A" w:rsidP="00B47355">
            <w:pPr>
              <w:pStyle w:val="TAC"/>
              <w:keepLines w:val="0"/>
              <w:rPr>
                <w:rFonts w:cs="Arial"/>
              </w:rPr>
            </w:pPr>
            <w:r w:rsidRPr="007D061B">
              <w:rPr>
                <w:rFonts w:cs="Arial"/>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14:paraId="4E5134F6" w14:textId="77777777" w:rsidR="00546E7A" w:rsidRPr="007D061B" w:rsidRDefault="00546E7A" w:rsidP="00B47355">
            <w:pPr>
              <w:pStyle w:val="TAC"/>
              <w:keepLines w:val="0"/>
              <w:rPr>
                <w:rFonts w:cs="Arial"/>
              </w:rPr>
            </w:pPr>
            <w:r w:rsidRPr="007D061B">
              <w:rPr>
                <w:rFonts w:cs="Arial"/>
              </w:rPr>
              <w:t>1880 - 1920 MHz</w:t>
            </w:r>
          </w:p>
        </w:tc>
        <w:tc>
          <w:tcPr>
            <w:tcW w:w="1276" w:type="dxa"/>
            <w:tcBorders>
              <w:left w:val="single" w:sz="4" w:space="0" w:color="auto"/>
              <w:right w:val="single" w:sz="4" w:space="0" w:color="auto"/>
            </w:tcBorders>
            <w:shd w:val="clear" w:color="auto" w:fill="auto"/>
          </w:tcPr>
          <w:p w14:paraId="1C69B330" w14:textId="77777777" w:rsidR="00546E7A" w:rsidRPr="007D061B" w:rsidRDefault="00546E7A" w:rsidP="00B47355">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E0BE88B" w14:textId="77777777" w:rsidR="00546E7A" w:rsidRPr="007D061B" w:rsidRDefault="00546E7A" w:rsidP="00B47355">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9E4E780" w14:textId="77777777" w:rsidR="00546E7A" w:rsidRPr="007D061B" w:rsidRDefault="00546E7A" w:rsidP="00B47355">
            <w:pPr>
              <w:pStyle w:val="TAL"/>
              <w:keepLines w:val="0"/>
              <w:rPr>
                <w:rFonts w:cs="Arial"/>
              </w:rPr>
            </w:pPr>
            <w:r w:rsidRPr="007D061B">
              <w:rPr>
                <w:rFonts w:cs="Arial"/>
              </w:rPr>
              <w:t>Applicable in China for UTRA FDD.</w:t>
            </w:r>
          </w:p>
          <w:p w14:paraId="6D91EC85" w14:textId="77777777" w:rsidR="00546E7A" w:rsidRPr="007D061B" w:rsidRDefault="00546E7A" w:rsidP="00B47355">
            <w:pPr>
              <w:pStyle w:val="TAL"/>
              <w:keepLines w:val="0"/>
              <w:rPr>
                <w:rFonts w:cs="Arial"/>
              </w:rPr>
            </w:pPr>
            <w:r w:rsidRPr="007D061B">
              <w:rPr>
                <w:rFonts w:cs="Arial"/>
              </w:rPr>
              <w:t xml:space="preserve">This is not applicable to E-UTRA BS operating in Band </w:t>
            </w:r>
            <w:r w:rsidRPr="007D061B">
              <w:rPr>
                <w:rFonts w:cs="Arial"/>
                <w:lang w:eastAsia="zh-CN"/>
              </w:rPr>
              <w:t>39.</w:t>
            </w:r>
          </w:p>
        </w:tc>
      </w:tr>
      <w:tr w:rsidR="00546E7A" w:rsidRPr="007D061B" w14:paraId="039B3157" w14:textId="77777777" w:rsidTr="00B47355">
        <w:trPr>
          <w:cantSplit/>
          <w:jc w:val="center"/>
        </w:trPr>
        <w:tc>
          <w:tcPr>
            <w:tcW w:w="1247" w:type="dxa"/>
            <w:tcBorders>
              <w:left w:val="single" w:sz="4" w:space="0" w:color="auto"/>
              <w:right w:val="single" w:sz="4" w:space="0" w:color="auto"/>
            </w:tcBorders>
          </w:tcPr>
          <w:p w14:paraId="2BF53335" w14:textId="77777777" w:rsidR="00546E7A" w:rsidRPr="007D061B" w:rsidRDefault="00546E7A" w:rsidP="00B47355">
            <w:pPr>
              <w:pStyle w:val="TAC"/>
              <w:keepNext w:val="0"/>
              <w:keepLines w:val="0"/>
              <w:rPr>
                <w:rFonts w:cs="Arial"/>
              </w:rPr>
            </w:pPr>
            <w:r w:rsidRPr="007D061B">
              <w:rPr>
                <w:rFonts w:cs="Arial"/>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14:paraId="78BA51B7" w14:textId="77777777" w:rsidR="00546E7A" w:rsidRPr="007D061B" w:rsidRDefault="00546E7A" w:rsidP="00B47355">
            <w:pPr>
              <w:pStyle w:val="TAC"/>
              <w:keepNext w:val="0"/>
              <w:keepLines w:val="0"/>
              <w:rPr>
                <w:rFonts w:cs="Arial"/>
              </w:rPr>
            </w:pPr>
            <w:r w:rsidRPr="007D061B">
              <w:rPr>
                <w:rFonts w:cs="Arial"/>
              </w:rPr>
              <w:t>2300 - 2400 MHz</w:t>
            </w:r>
          </w:p>
        </w:tc>
        <w:tc>
          <w:tcPr>
            <w:tcW w:w="1276" w:type="dxa"/>
            <w:tcBorders>
              <w:left w:val="single" w:sz="4" w:space="0" w:color="auto"/>
              <w:right w:val="single" w:sz="4" w:space="0" w:color="auto"/>
            </w:tcBorders>
            <w:shd w:val="clear" w:color="auto" w:fill="auto"/>
          </w:tcPr>
          <w:p w14:paraId="1EDDD50A" w14:textId="77777777"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F42A857"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B40E4EC" w14:textId="77777777" w:rsidR="00546E7A" w:rsidRPr="007D061B" w:rsidRDefault="00546E7A" w:rsidP="00B47355">
            <w:pPr>
              <w:pStyle w:val="TAC"/>
              <w:keepNext w:val="0"/>
              <w:keepLines w:val="0"/>
              <w:jc w:val="left"/>
              <w:rPr>
                <w:rFonts w:cs="Arial"/>
                <w:lang w:eastAsia="zh-CN"/>
              </w:rPr>
            </w:pPr>
            <w:r w:rsidRPr="007D061B">
              <w:rPr>
                <w:rFonts w:cs="Arial"/>
              </w:rPr>
              <w:t xml:space="preserve">This is not applicable to E-UTRA BS operating in Band 30 or </w:t>
            </w:r>
            <w:r w:rsidRPr="007D061B">
              <w:rPr>
                <w:rFonts w:cs="Arial"/>
                <w:lang w:eastAsia="zh-CN"/>
              </w:rPr>
              <w:t>40</w:t>
            </w:r>
            <w:r w:rsidRPr="007D061B">
              <w:rPr>
                <w:rFonts w:cs="Arial"/>
              </w:rPr>
              <w:t xml:space="preserve"> or NR BS operating in band n40</w:t>
            </w:r>
            <w:r w:rsidRPr="007D061B">
              <w:rPr>
                <w:rFonts w:cs="Arial"/>
                <w:lang w:eastAsia="zh-CN"/>
              </w:rPr>
              <w:t>.</w:t>
            </w:r>
          </w:p>
        </w:tc>
      </w:tr>
      <w:tr w:rsidR="00546E7A" w:rsidRPr="007D061B" w14:paraId="4696CAC2" w14:textId="77777777" w:rsidTr="00B47355">
        <w:trPr>
          <w:cantSplit/>
          <w:jc w:val="center"/>
        </w:trPr>
        <w:tc>
          <w:tcPr>
            <w:tcW w:w="1247" w:type="dxa"/>
            <w:tcBorders>
              <w:left w:val="single" w:sz="4" w:space="0" w:color="auto"/>
              <w:right w:val="single" w:sz="4" w:space="0" w:color="auto"/>
            </w:tcBorders>
          </w:tcPr>
          <w:p w14:paraId="73C096F7" w14:textId="77777777" w:rsidR="00546E7A" w:rsidRPr="007D061B" w:rsidRDefault="00546E7A" w:rsidP="00B47355">
            <w:pPr>
              <w:pStyle w:val="TAC"/>
              <w:keepNext w:val="0"/>
              <w:keepLines w:val="0"/>
              <w:rPr>
                <w:rFonts w:cs="Arial"/>
              </w:rPr>
            </w:pPr>
            <w:r w:rsidRPr="007D061B">
              <w:rPr>
                <w:rFonts w:cs="Arial"/>
              </w:rPr>
              <w:t>E-UTRA Band 41 or NR band n41</w:t>
            </w:r>
          </w:p>
        </w:tc>
        <w:tc>
          <w:tcPr>
            <w:tcW w:w="1275" w:type="dxa"/>
            <w:tcBorders>
              <w:top w:val="single" w:sz="4" w:space="0" w:color="auto"/>
              <w:left w:val="single" w:sz="4" w:space="0" w:color="auto"/>
              <w:bottom w:val="single" w:sz="4" w:space="0" w:color="auto"/>
              <w:right w:val="single" w:sz="4" w:space="0" w:color="auto"/>
            </w:tcBorders>
          </w:tcPr>
          <w:p w14:paraId="3E6C830F" w14:textId="77777777" w:rsidR="00546E7A" w:rsidRPr="007D061B" w:rsidRDefault="00546E7A" w:rsidP="00B47355">
            <w:pPr>
              <w:pStyle w:val="TAC"/>
              <w:keepNext w:val="0"/>
              <w:keepLines w:val="0"/>
              <w:rPr>
                <w:rFonts w:cs="Arial"/>
              </w:rPr>
            </w:pPr>
            <w:r w:rsidRPr="007D061B">
              <w:rPr>
                <w:rFonts w:cs="Arial"/>
              </w:rPr>
              <w:t>2496 - 2690 MHz</w:t>
            </w:r>
          </w:p>
        </w:tc>
        <w:tc>
          <w:tcPr>
            <w:tcW w:w="1276" w:type="dxa"/>
            <w:tcBorders>
              <w:left w:val="single" w:sz="4" w:space="0" w:color="auto"/>
              <w:right w:val="single" w:sz="4" w:space="0" w:color="auto"/>
            </w:tcBorders>
            <w:shd w:val="clear" w:color="auto" w:fill="auto"/>
          </w:tcPr>
          <w:p w14:paraId="63EC9DB4" w14:textId="77777777"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76AF8A2"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DD10418" w14:textId="77777777" w:rsidR="00546E7A" w:rsidRPr="007D061B" w:rsidRDefault="00546E7A" w:rsidP="00B47355">
            <w:pPr>
              <w:pStyle w:val="TAC"/>
              <w:keepNext w:val="0"/>
              <w:keepLines w:val="0"/>
              <w:jc w:val="left"/>
              <w:rPr>
                <w:rFonts w:cs="Arial"/>
              </w:rPr>
            </w:pPr>
            <w:r w:rsidRPr="007D061B">
              <w:rPr>
                <w:rFonts w:cs="Arial"/>
                <w:lang w:eastAsia="ko-KR"/>
              </w:rPr>
              <w:t xml:space="preserve">This is not applicable to E-UTRA BS operating in Band </w:t>
            </w:r>
            <w:r w:rsidRPr="007D061B">
              <w:rPr>
                <w:rFonts w:cs="Arial"/>
                <w:lang w:eastAsia="zh-CN"/>
              </w:rPr>
              <w:t>41</w:t>
            </w:r>
            <w:r w:rsidRPr="007D061B">
              <w:rPr>
                <w:rFonts w:cs="Arial"/>
                <w:lang w:eastAsia="ko-KR"/>
              </w:rPr>
              <w:t xml:space="preserve"> or 53 or NR BS operating in band n41 or n53</w:t>
            </w:r>
            <w:r w:rsidRPr="007D061B">
              <w:rPr>
                <w:rFonts w:cs="Arial"/>
                <w:lang w:eastAsia="zh-CN"/>
              </w:rPr>
              <w:t>.</w:t>
            </w:r>
          </w:p>
        </w:tc>
      </w:tr>
      <w:tr w:rsidR="00546E7A" w:rsidRPr="007D061B" w14:paraId="091C42E9" w14:textId="77777777" w:rsidTr="00B47355">
        <w:trPr>
          <w:cantSplit/>
          <w:jc w:val="center"/>
        </w:trPr>
        <w:tc>
          <w:tcPr>
            <w:tcW w:w="1247" w:type="dxa"/>
            <w:tcBorders>
              <w:left w:val="single" w:sz="4" w:space="0" w:color="auto"/>
              <w:right w:val="single" w:sz="4" w:space="0" w:color="auto"/>
            </w:tcBorders>
          </w:tcPr>
          <w:p w14:paraId="21ED5D9A" w14:textId="77777777" w:rsidR="00546E7A" w:rsidRPr="007D061B" w:rsidRDefault="00546E7A" w:rsidP="00B47355">
            <w:pPr>
              <w:pStyle w:val="TAC"/>
              <w:keepNext w:val="0"/>
              <w:keepLines w:val="0"/>
              <w:rPr>
                <w:rFonts w:cs="Arial"/>
              </w:rPr>
            </w:pPr>
            <w:r w:rsidRPr="007D061B">
              <w:rPr>
                <w:rFonts w:cs="Arial"/>
              </w:rPr>
              <w:t xml:space="preserve">E-UTRA Band </w:t>
            </w:r>
            <w:r w:rsidRPr="007D061B">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2A2CB0B8" w14:textId="77777777" w:rsidR="00546E7A" w:rsidRPr="007D061B" w:rsidRDefault="00546E7A" w:rsidP="00B47355">
            <w:pPr>
              <w:pStyle w:val="TAC"/>
              <w:keepNext w:val="0"/>
              <w:keepLines w:val="0"/>
              <w:rPr>
                <w:rFonts w:cs="Arial"/>
              </w:rPr>
            </w:pPr>
            <w:r w:rsidRPr="007D061B">
              <w:rPr>
                <w:rFonts w:cs="Arial"/>
              </w:rPr>
              <w:t>3400 - 3600 MHz</w:t>
            </w:r>
          </w:p>
        </w:tc>
        <w:tc>
          <w:tcPr>
            <w:tcW w:w="1276" w:type="dxa"/>
            <w:tcBorders>
              <w:left w:val="single" w:sz="4" w:space="0" w:color="auto"/>
              <w:right w:val="single" w:sz="4" w:space="0" w:color="auto"/>
            </w:tcBorders>
            <w:shd w:val="clear" w:color="auto" w:fill="auto"/>
          </w:tcPr>
          <w:p w14:paraId="0F84392C" w14:textId="77777777"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E91F48C"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05F751B" w14:textId="77777777" w:rsidR="00546E7A" w:rsidRPr="007D061B" w:rsidRDefault="00546E7A" w:rsidP="00B47355">
            <w:pPr>
              <w:pStyle w:val="TAC"/>
              <w:keepNext w:val="0"/>
              <w:keepLines w:val="0"/>
              <w:jc w:val="left"/>
              <w:rPr>
                <w:rFonts w:cs="Arial"/>
              </w:rPr>
            </w:pPr>
            <w:r w:rsidRPr="007D061B">
              <w:rPr>
                <w:rFonts w:cs="Arial"/>
              </w:rPr>
              <w:t>This is not applicable to E-UTRA BS operating in Band</w:t>
            </w:r>
            <w:r w:rsidRPr="007D061B">
              <w:rPr>
                <w:rFonts w:cs="Arial"/>
                <w:lang w:eastAsia="zh-CN"/>
              </w:rPr>
              <w:t xml:space="preserve"> 22, 42, 43, 48, 52.</w:t>
            </w:r>
          </w:p>
        </w:tc>
      </w:tr>
      <w:tr w:rsidR="00546E7A" w:rsidRPr="007D061B" w14:paraId="4649727C" w14:textId="77777777" w:rsidTr="00B47355">
        <w:trPr>
          <w:cantSplit/>
          <w:jc w:val="center"/>
        </w:trPr>
        <w:tc>
          <w:tcPr>
            <w:tcW w:w="1247" w:type="dxa"/>
            <w:tcBorders>
              <w:left w:val="single" w:sz="4" w:space="0" w:color="auto"/>
              <w:right w:val="single" w:sz="4" w:space="0" w:color="auto"/>
            </w:tcBorders>
          </w:tcPr>
          <w:p w14:paraId="1C3F9DAB" w14:textId="77777777" w:rsidR="00546E7A" w:rsidRPr="007D061B" w:rsidRDefault="00546E7A" w:rsidP="00B47355">
            <w:pPr>
              <w:pStyle w:val="TAC"/>
              <w:keepNext w:val="0"/>
              <w:keepLines w:val="0"/>
              <w:rPr>
                <w:rFonts w:cs="Arial"/>
              </w:rPr>
            </w:pPr>
            <w:r w:rsidRPr="007D061B">
              <w:rPr>
                <w:rFonts w:cs="Arial"/>
              </w:rPr>
              <w:t xml:space="preserve">E-UTRA Band </w:t>
            </w:r>
            <w:r w:rsidRPr="007D061B">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4F90655D" w14:textId="77777777" w:rsidR="00546E7A" w:rsidRPr="007D061B" w:rsidRDefault="00546E7A" w:rsidP="00B47355">
            <w:pPr>
              <w:pStyle w:val="TAC"/>
              <w:keepNext w:val="0"/>
              <w:keepLines w:val="0"/>
              <w:rPr>
                <w:rFonts w:cs="Arial"/>
              </w:rPr>
            </w:pPr>
            <w:r w:rsidRPr="007D061B">
              <w:rPr>
                <w:rFonts w:cs="Arial"/>
              </w:rPr>
              <w:t>3600 - 3800 MHz</w:t>
            </w:r>
          </w:p>
        </w:tc>
        <w:tc>
          <w:tcPr>
            <w:tcW w:w="1276" w:type="dxa"/>
            <w:tcBorders>
              <w:left w:val="single" w:sz="4" w:space="0" w:color="auto"/>
              <w:right w:val="single" w:sz="4" w:space="0" w:color="auto"/>
            </w:tcBorders>
            <w:shd w:val="clear" w:color="auto" w:fill="auto"/>
          </w:tcPr>
          <w:p w14:paraId="718D7C1F" w14:textId="77777777"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BDF9B35"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C523A77" w14:textId="77777777" w:rsidR="00546E7A" w:rsidRPr="007D061B" w:rsidRDefault="00546E7A" w:rsidP="00B47355">
            <w:pPr>
              <w:pStyle w:val="TAC"/>
              <w:keepNext w:val="0"/>
              <w:keepLines w:val="0"/>
              <w:jc w:val="left"/>
              <w:rPr>
                <w:rFonts w:cs="v4.2.0"/>
              </w:rPr>
            </w:pPr>
            <w:r w:rsidRPr="007D061B">
              <w:rPr>
                <w:rFonts w:cs="v4.2.0"/>
              </w:rPr>
              <w:t>This requirement does not apply to UTRA TDD.</w:t>
            </w:r>
          </w:p>
          <w:p w14:paraId="6999A485" w14:textId="77777777" w:rsidR="00546E7A" w:rsidRPr="007D061B" w:rsidRDefault="00546E7A" w:rsidP="00B47355">
            <w:pPr>
              <w:pStyle w:val="TAC"/>
              <w:keepNext w:val="0"/>
              <w:keepLines w:val="0"/>
              <w:jc w:val="left"/>
              <w:rPr>
                <w:rFonts w:cs="Arial"/>
              </w:rPr>
            </w:pPr>
            <w:r w:rsidRPr="007D061B">
              <w:rPr>
                <w:rFonts w:cs="Arial"/>
              </w:rPr>
              <w:t xml:space="preserve">This is not applicable to E-UTRA BS operating in Band 42, </w:t>
            </w:r>
            <w:r w:rsidRPr="007D061B">
              <w:rPr>
                <w:rFonts w:cs="Arial"/>
                <w:lang w:eastAsia="zh-CN"/>
              </w:rPr>
              <w:t>43 or 48.</w:t>
            </w:r>
          </w:p>
        </w:tc>
      </w:tr>
      <w:tr w:rsidR="00546E7A" w:rsidRPr="007D061B" w14:paraId="2ACD362F" w14:textId="77777777" w:rsidTr="00B47355">
        <w:trPr>
          <w:cantSplit/>
          <w:jc w:val="center"/>
        </w:trPr>
        <w:tc>
          <w:tcPr>
            <w:tcW w:w="1247" w:type="dxa"/>
            <w:tcBorders>
              <w:left w:val="single" w:sz="4" w:space="0" w:color="auto"/>
              <w:right w:val="single" w:sz="4" w:space="0" w:color="auto"/>
            </w:tcBorders>
          </w:tcPr>
          <w:p w14:paraId="0AB9D5AB" w14:textId="77777777" w:rsidR="00546E7A" w:rsidRPr="007D061B" w:rsidRDefault="00546E7A" w:rsidP="00B47355">
            <w:pPr>
              <w:pStyle w:val="TAC"/>
              <w:keepNext w:val="0"/>
              <w:keepLines w:val="0"/>
              <w:rPr>
                <w:rFonts w:cs="Arial"/>
              </w:rPr>
            </w:pPr>
            <w:r w:rsidRPr="007D061B">
              <w:rPr>
                <w:rFonts w:cs="Arial"/>
              </w:rPr>
              <w:t xml:space="preserve">E-UTRA Band </w:t>
            </w:r>
            <w:r w:rsidRPr="007D061B">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1646B3B3" w14:textId="77777777" w:rsidR="00546E7A" w:rsidRPr="007D061B" w:rsidRDefault="00546E7A" w:rsidP="00B47355">
            <w:pPr>
              <w:pStyle w:val="TAC"/>
              <w:keepNext w:val="0"/>
              <w:keepLines w:val="0"/>
              <w:rPr>
                <w:rFonts w:cs="Arial"/>
              </w:rPr>
            </w:pPr>
            <w:r w:rsidRPr="007D061B">
              <w:rPr>
                <w:rFonts w:cs="Arial"/>
              </w:rPr>
              <w:t>703 - 803 MHz</w:t>
            </w:r>
          </w:p>
        </w:tc>
        <w:tc>
          <w:tcPr>
            <w:tcW w:w="1276" w:type="dxa"/>
            <w:tcBorders>
              <w:left w:val="single" w:sz="4" w:space="0" w:color="auto"/>
              <w:right w:val="single" w:sz="4" w:space="0" w:color="auto"/>
            </w:tcBorders>
            <w:shd w:val="clear" w:color="auto" w:fill="auto"/>
          </w:tcPr>
          <w:p w14:paraId="3168A4CF" w14:textId="77777777"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6875751"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12D8827" w14:textId="77777777" w:rsidR="00546E7A" w:rsidRPr="007D061B" w:rsidRDefault="00546E7A" w:rsidP="00B47355">
            <w:pPr>
              <w:pStyle w:val="TAC"/>
              <w:keepNext w:val="0"/>
              <w:keepLines w:val="0"/>
              <w:jc w:val="left"/>
              <w:rPr>
                <w:rFonts w:cs="Arial"/>
              </w:rPr>
            </w:pPr>
            <w:r w:rsidRPr="007D061B">
              <w:rPr>
                <w:rFonts w:cs="Arial"/>
              </w:rPr>
              <w:t>This is not applicable to E-UTRA BS operating in Band 28 or 44</w:t>
            </w:r>
          </w:p>
        </w:tc>
      </w:tr>
      <w:tr w:rsidR="00546E7A" w:rsidRPr="007D061B" w14:paraId="39CFE8A8" w14:textId="77777777" w:rsidTr="00B47355">
        <w:trPr>
          <w:cantSplit/>
          <w:jc w:val="center"/>
        </w:trPr>
        <w:tc>
          <w:tcPr>
            <w:tcW w:w="1247" w:type="dxa"/>
            <w:tcBorders>
              <w:left w:val="single" w:sz="4" w:space="0" w:color="auto"/>
              <w:right w:val="single" w:sz="4" w:space="0" w:color="auto"/>
            </w:tcBorders>
          </w:tcPr>
          <w:p w14:paraId="1DA45FC6" w14:textId="77777777" w:rsidR="00546E7A" w:rsidRPr="007D061B" w:rsidRDefault="00546E7A" w:rsidP="00B47355">
            <w:pPr>
              <w:pStyle w:val="TAC"/>
              <w:keepNext w:val="0"/>
              <w:keepLines w:val="0"/>
              <w:rPr>
                <w:rFonts w:cs="Arial"/>
              </w:rPr>
            </w:pPr>
            <w:r w:rsidRPr="007D061B">
              <w:rPr>
                <w:rFonts w:cs="Arial"/>
              </w:rPr>
              <w:t>E-UTRA Band 4</w:t>
            </w:r>
            <w:r w:rsidRPr="007D061B">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5FAF955" w14:textId="77777777" w:rsidR="00546E7A" w:rsidRPr="007D061B" w:rsidRDefault="00546E7A" w:rsidP="00B47355">
            <w:pPr>
              <w:pStyle w:val="TAC"/>
              <w:keepNext w:val="0"/>
              <w:keepLines w:val="0"/>
              <w:rPr>
                <w:rFonts w:cs="Arial"/>
                <w:lang w:eastAsia="zh-CN"/>
              </w:rPr>
            </w:pPr>
            <w:r w:rsidRPr="007D061B">
              <w:rPr>
                <w:rFonts w:cs="Arial"/>
                <w:lang w:eastAsia="zh-CN"/>
              </w:rPr>
              <w:t>1447</w:t>
            </w:r>
            <w:r w:rsidRPr="007D061B">
              <w:rPr>
                <w:rFonts w:cs="Arial"/>
              </w:rPr>
              <w:t xml:space="preserve"> - </w:t>
            </w:r>
            <w:r w:rsidRPr="007D061B">
              <w:rPr>
                <w:rFonts w:cs="Arial"/>
                <w:lang w:eastAsia="zh-CN"/>
              </w:rPr>
              <w:t>1467</w:t>
            </w:r>
            <w:r w:rsidRPr="007D061B">
              <w:rPr>
                <w:rFonts w:cs="Arial"/>
              </w:rPr>
              <w:t xml:space="preserve"> MHz</w:t>
            </w:r>
          </w:p>
        </w:tc>
        <w:tc>
          <w:tcPr>
            <w:tcW w:w="1276" w:type="dxa"/>
            <w:tcBorders>
              <w:left w:val="single" w:sz="4" w:space="0" w:color="auto"/>
              <w:right w:val="single" w:sz="4" w:space="0" w:color="auto"/>
            </w:tcBorders>
            <w:shd w:val="clear" w:color="auto" w:fill="auto"/>
          </w:tcPr>
          <w:p w14:paraId="483C19E1" w14:textId="77777777"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4B9AB13"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1E4C5AE" w14:textId="77777777"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0806C84" w14:textId="77777777" w:rsidR="00546E7A" w:rsidRPr="007D061B" w:rsidRDefault="00546E7A" w:rsidP="00B47355">
            <w:pPr>
              <w:pStyle w:val="TAC"/>
              <w:keepNext w:val="0"/>
              <w:keepLines w:val="0"/>
              <w:jc w:val="left"/>
              <w:rPr>
                <w:rFonts w:cs="Arial"/>
              </w:rPr>
            </w:pPr>
            <w:r w:rsidRPr="007D061B">
              <w:rPr>
                <w:rFonts w:cs="Arial"/>
              </w:rPr>
              <w:t xml:space="preserve">This is not applicable to E-UTRA BS operating in Band </w:t>
            </w:r>
            <w:r w:rsidRPr="007D061B">
              <w:rPr>
                <w:rFonts w:cs="Arial"/>
                <w:lang w:eastAsia="zh-CN"/>
              </w:rPr>
              <w:t>45</w:t>
            </w:r>
          </w:p>
        </w:tc>
      </w:tr>
      <w:tr w:rsidR="00546E7A" w:rsidRPr="007D061B" w14:paraId="712517DE" w14:textId="77777777" w:rsidTr="00B47355">
        <w:trPr>
          <w:cantSplit/>
          <w:jc w:val="center"/>
        </w:trPr>
        <w:tc>
          <w:tcPr>
            <w:tcW w:w="1247" w:type="dxa"/>
            <w:tcBorders>
              <w:left w:val="single" w:sz="4" w:space="0" w:color="auto"/>
              <w:right w:val="single" w:sz="4" w:space="0" w:color="auto"/>
            </w:tcBorders>
          </w:tcPr>
          <w:p w14:paraId="781D53AA" w14:textId="77777777" w:rsidR="00546E7A" w:rsidRPr="007D061B" w:rsidRDefault="00546E7A" w:rsidP="00B47355">
            <w:pPr>
              <w:pStyle w:val="TAC"/>
              <w:keepNext w:val="0"/>
              <w:keepLines w:val="0"/>
              <w:rPr>
                <w:rFonts w:cs="Arial"/>
                <w:lang w:eastAsia="ja-JP"/>
              </w:rPr>
            </w:pPr>
            <w:r w:rsidRPr="007D061B">
              <w:rPr>
                <w:rFonts w:cs="Arial"/>
              </w:rPr>
              <w:t>E-UTRA Band 4</w:t>
            </w:r>
            <w:r w:rsidRPr="007D061B">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14:paraId="181F8A69" w14:textId="77777777" w:rsidR="00546E7A" w:rsidRPr="007D061B" w:rsidRDefault="00546E7A" w:rsidP="00B47355">
            <w:pPr>
              <w:pStyle w:val="TAC"/>
              <w:keepNext w:val="0"/>
              <w:keepLines w:val="0"/>
              <w:rPr>
                <w:rFonts w:cs="Arial"/>
              </w:rPr>
            </w:pPr>
            <w:r w:rsidRPr="007D061B">
              <w:rPr>
                <w:rFonts w:cs="Arial"/>
                <w:lang w:eastAsia="zh-CN"/>
              </w:rPr>
              <w:t>5150</w:t>
            </w:r>
            <w:r w:rsidRPr="007D061B">
              <w:rPr>
                <w:rFonts w:cs="Arial"/>
              </w:rPr>
              <w:t xml:space="preserve"> - </w:t>
            </w:r>
            <w:r w:rsidRPr="007D061B">
              <w:rPr>
                <w:rFonts w:cs="Arial"/>
                <w:lang w:eastAsia="zh-CN"/>
              </w:rPr>
              <w:t>5925 MHz</w:t>
            </w:r>
          </w:p>
        </w:tc>
        <w:tc>
          <w:tcPr>
            <w:tcW w:w="1276" w:type="dxa"/>
            <w:tcBorders>
              <w:left w:val="single" w:sz="4" w:space="0" w:color="auto"/>
              <w:right w:val="single" w:sz="4" w:space="0" w:color="auto"/>
            </w:tcBorders>
            <w:shd w:val="clear" w:color="auto" w:fill="auto"/>
          </w:tcPr>
          <w:p w14:paraId="0D0D961F" w14:textId="77777777"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D44CAAC"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3201728" w14:textId="77777777" w:rsidR="00546E7A" w:rsidRPr="007D061B" w:rsidRDefault="00546E7A" w:rsidP="00B47355">
            <w:pPr>
              <w:pStyle w:val="TAL"/>
              <w:keepNext w:val="0"/>
              <w:keepLines w:val="0"/>
              <w:rPr>
                <w:rFonts w:cs="Arial"/>
              </w:rPr>
            </w:pPr>
          </w:p>
        </w:tc>
      </w:tr>
      <w:tr w:rsidR="00546E7A" w:rsidRPr="007D061B" w14:paraId="6A6E9B34" w14:textId="77777777" w:rsidTr="00B47355">
        <w:trPr>
          <w:cantSplit/>
          <w:jc w:val="center"/>
        </w:trPr>
        <w:tc>
          <w:tcPr>
            <w:tcW w:w="1247" w:type="dxa"/>
            <w:tcBorders>
              <w:left w:val="single" w:sz="4" w:space="0" w:color="auto"/>
              <w:right w:val="single" w:sz="4" w:space="0" w:color="auto"/>
            </w:tcBorders>
          </w:tcPr>
          <w:p w14:paraId="3711A4A6" w14:textId="77777777" w:rsidR="00546E7A" w:rsidRPr="007D061B" w:rsidRDefault="00546E7A" w:rsidP="00B47355">
            <w:pPr>
              <w:pStyle w:val="TAC"/>
              <w:keepNext w:val="0"/>
              <w:keepLines w:val="0"/>
              <w:rPr>
                <w:rFonts w:cs="Arial"/>
              </w:rPr>
            </w:pPr>
            <w:r w:rsidRPr="007D061B">
              <w:rPr>
                <w:rFonts w:cs="Arial"/>
              </w:rPr>
              <w:t xml:space="preserve">E-UTRA Band </w:t>
            </w:r>
            <w:r w:rsidRPr="007D061B">
              <w:rPr>
                <w:rFonts w:cs="Arial"/>
                <w:lang w:eastAsia="zh-CN"/>
              </w:rPr>
              <w:t>48</w:t>
            </w:r>
            <w:r w:rsidRPr="007D061B">
              <w:rPr>
                <w:rFonts w:cs="Arial"/>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3AE637AA" w14:textId="77777777" w:rsidR="00546E7A" w:rsidRPr="007D061B" w:rsidRDefault="00546E7A" w:rsidP="00B47355">
            <w:pPr>
              <w:pStyle w:val="TAC"/>
              <w:keepNext w:val="0"/>
              <w:keepLines w:val="0"/>
              <w:rPr>
                <w:rFonts w:cs="Arial"/>
                <w:lang w:eastAsia="zh-CN"/>
              </w:rPr>
            </w:pPr>
            <w:r w:rsidRPr="007D061B">
              <w:rPr>
                <w:rFonts w:cs="Arial"/>
              </w:rPr>
              <w:t>3550 – 3700 MHz</w:t>
            </w:r>
          </w:p>
        </w:tc>
        <w:tc>
          <w:tcPr>
            <w:tcW w:w="1276" w:type="dxa"/>
            <w:tcBorders>
              <w:left w:val="single" w:sz="4" w:space="0" w:color="auto"/>
              <w:right w:val="single" w:sz="4" w:space="0" w:color="auto"/>
            </w:tcBorders>
            <w:shd w:val="clear" w:color="auto" w:fill="auto"/>
          </w:tcPr>
          <w:p w14:paraId="2CF259EA" w14:textId="77777777"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87021B9"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0CAAD7E" w14:textId="77777777" w:rsidR="00546E7A" w:rsidRPr="007D061B" w:rsidRDefault="00546E7A" w:rsidP="00B47355">
            <w:pPr>
              <w:pStyle w:val="TAL"/>
              <w:keepNext w:val="0"/>
              <w:keepLines w:val="0"/>
              <w:rPr>
                <w:rFonts w:cs="Arial"/>
              </w:rPr>
            </w:pPr>
            <w:r w:rsidRPr="007D061B">
              <w:rPr>
                <w:rFonts w:cs="Arial"/>
              </w:rPr>
              <w:t xml:space="preserve">This is not applicable to E-UTRA BS operating in Band 22, 42, 43 or </w:t>
            </w:r>
            <w:r w:rsidRPr="007D061B">
              <w:rPr>
                <w:rFonts w:cs="Arial"/>
                <w:lang w:eastAsia="zh-CN"/>
              </w:rPr>
              <w:t>48.</w:t>
            </w:r>
          </w:p>
        </w:tc>
      </w:tr>
      <w:tr w:rsidR="00546E7A" w:rsidRPr="007D061B" w14:paraId="0A12292C" w14:textId="77777777" w:rsidTr="00B47355">
        <w:trPr>
          <w:cantSplit/>
          <w:jc w:val="center"/>
        </w:trPr>
        <w:tc>
          <w:tcPr>
            <w:tcW w:w="1247" w:type="dxa"/>
            <w:tcBorders>
              <w:left w:val="single" w:sz="4" w:space="0" w:color="auto"/>
              <w:right w:val="single" w:sz="4" w:space="0" w:color="auto"/>
            </w:tcBorders>
          </w:tcPr>
          <w:p w14:paraId="30451154" w14:textId="77777777" w:rsidR="00546E7A" w:rsidRPr="007D061B" w:rsidRDefault="00546E7A" w:rsidP="00B47355">
            <w:pPr>
              <w:pStyle w:val="TAC"/>
              <w:keepNext w:val="0"/>
              <w:keepLines w:val="0"/>
              <w:rPr>
                <w:rFonts w:cs="Arial"/>
                <w:lang w:eastAsia="ko-KR"/>
              </w:rPr>
            </w:pPr>
            <w:r w:rsidRPr="007D061B">
              <w:rPr>
                <w:rFonts w:cs="Arial"/>
                <w:lang w:eastAsia="ja-JP"/>
              </w:rPr>
              <w:t xml:space="preserve">E-UTRA Band </w:t>
            </w:r>
            <w:r w:rsidRPr="007D061B">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64B68B85" w14:textId="77777777" w:rsidR="00546E7A" w:rsidRPr="007D061B" w:rsidRDefault="00546E7A" w:rsidP="00B47355">
            <w:pPr>
              <w:pStyle w:val="TAC"/>
              <w:keepNext w:val="0"/>
              <w:keepLines w:val="0"/>
              <w:rPr>
                <w:rFonts w:cs="Arial"/>
                <w:lang w:eastAsia="ko-KR"/>
              </w:rPr>
            </w:pPr>
            <w:r w:rsidRPr="007D061B">
              <w:rPr>
                <w:rFonts w:cs="Arial"/>
                <w:lang w:eastAsia="ja-JP"/>
              </w:rPr>
              <w:t>3550 – 3700 MHz</w:t>
            </w:r>
          </w:p>
        </w:tc>
        <w:tc>
          <w:tcPr>
            <w:tcW w:w="1276" w:type="dxa"/>
            <w:tcBorders>
              <w:left w:val="single" w:sz="4" w:space="0" w:color="auto"/>
              <w:right w:val="single" w:sz="4" w:space="0" w:color="auto"/>
            </w:tcBorders>
            <w:shd w:val="clear" w:color="auto" w:fill="auto"/>
          </w:tcPr>
          <w:p w14:paraId="4A135C82" w14:textId="77777777" w:rsidR="00546E7A" w:rsidRPr="007D061B" w:rsidRDefault="00546E7A" w:rsidP="00B47355">
            <w:pPr>
              <w:pStyle w:val="TAC"/>
              <w:keepNext w:val="0"/>
              <w:keepLines w:val="0"/>
              <w:rPr>
                <w:rFonts w:cs="Arial"/>
                <w:lang w:eastAsia="ko-KR"/>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63D0D658" w14:textId="77777777" w:rsidR="00546E7A" w:rsidRPr="007D061B" w:rsidRDefault="00546E7A" w:rsidP="00B47355">
            <w:pPr>
              <w:pStyle w:val="TAC"/>
              <w:keepNext w:val="0"/>
              <w:keepLines w:val="0"/>
              <w:rPr>
                <w:rFonts w:cs="Arial"/>
                <w:lang w:eastAsia="ko-KR"/>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5DBBD61E" w14:textId="77777777" w:rsidR="00546E7A" w:rsidRPr="007D061B" w:rsidRDefault="00546E7A" w:rsidP="00B47355">
            <w:pPr>
              <w:pStyle w:val="TAL"/>
              <w:keepNext w:val="0"/>
              <w:keepLines w:val="0"/>
              <w:rPr>
                <w:rFonts w:cs="Arial"/>
                <w:lang w:eastAsia="ko-KR"/>
              </w:rPr>
            </w:pPr>
            <w:r w:rsidRPr="007D061B">
              <w:rPr>
                <w:rFonts w:cs="Arial"/>
                <w:lang w:eastAsia="ja-JP"/>
              </w:rPr>
              <w:t xml:space="preserve">This is not applicable to E-UTRA BS operating in Band 22, 42, 43, </w:t>
            </w:r>
            <w:r w:rsidRPr="007D061B">
              <w:rPr>
                <w:rFonts w:cs="Arial"/>
                <w:lang w:eastAsia="zh-CN"/>
              </w:rPr>
              <w:t>48.</w:t>
            </w:r>
          </w:p>
        </w:tc>
      </w:tr>
      <w:tr w:rsidR="00546E7A" w:rsidRPr="007D061B" w14:paraId="0F8486B9" w14:textId="77777777" w:rsidTr="00B47355">
        <w:trPr>
          <w:cantSplit/>
          <w:jc w:val="center"/>
        </w:trPr>
        <w:tc>
          <w:tcPr>
            <w:tcW w:w="1247" w:type="dxa"/>
            <w:tcBorders>
              <w:left w:val="single" w:sz="4" w:space="0" w:color="auto"/>
              <w:right w:val="single" w:sz="4" w:space="0" w:color="auto"/>
            </w:tcBorders>
          </w:tcPr>
          <w:p w14:paraId="75C24284" w14:textId="77777777" w:rsidR="00546E7A" w:rsidRPr="007D061B" w:rsidRDefault="00546E7A" w:rsidP="00B47355">
            <w:pPr>
              <w:pStyle w:val="TAC"/>
              <w:keepNext w:val="0"/>
              <w:keepLines w:val="0"/>
              <w:rPr>
                <w:rFonts w:cs="Arial"/>
              </w:rPr>
            </w:pPr>
            <w:r w:rsidRPr="007D061B">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387EB15F" w14:textId="77777777" w:rsidR="00546E7A" w:rsidRPr="007D061B" w:rsidRDefault="00546E7A" w:rsidP="00B47355">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6F67673F" w14:textId="77777777" w:rsidR="00546E7A" w:rsidRPr="007D061B" w:rsidRDefault="00546E7A"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6CF0BEA4" w14:textId="77777777"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ACE8300" w14:textId="77777777" w:rsidR="00546E7A" w:rsidRPr="007D061B" w:rsidRDefault="00546E7A" w:rsidP="00B47355">
            <w:pPr>
              <w:pStyle w:val="TAL"/>
              <w:keepNext w:val="0"/>
              <w:keepLines w:val="0"/>
              <w:rPr>
                <w:rFonts w:cs="Arial"/>
              </w:rPr>
            </w:pPr>
            <w:r w:rsidRPr="007D061B">
              <w:rPr>
                <w:rFonts w:cs="Arial"/>
                <w:lang w:eastAsia="ko-KR"/>
              </w:rPr>
              <w:t xml:space="preserve">This requirement does not apply to BS operating in Band n50, n51, </w:t>
            </w:r>
            <w:r w:rsidRPr="007D061B">
              <w:rPr>
                <w:rFonts w:cs="Arial"/>
                <w:lang w:eastAsia="ja-JP"/>
              </w:rPr>
              <w:t xml:space="preserve">n74, </w:t>
            </w:r>
            <w:r w:rsidRPr="007D061B">
              <w:rPr>
                <w:rFonts w:cs="Arial"/>
                <w:lang w:eastAsia="ko-KR"/>
              </w:rPr>
              <w:t>n75, n76, n91, n92, n93 or n94.</w:t>
            </w:r>
          </w:p>
        </w:tc>
      </w:tr>
      <w:tr w:rsidR="00546E7A" w:rsidRPr="007D061B" w14:paraId="597B9724" w14:textId="77777777" w:rsidTr="00B47355">
        <w:trPr>
          <w:cantSplit/>
          <w:jc w:val="center"/>
        </w:trPr>
        <w:tc>
          <w:tcPr>
            <w:tcW w:w="1247" w:type="dxa"/>
            <w:tcBorders>
              <w:left w:val="single" w:sz="4" w:space="0" w:color="auto"/>
              <w:right w:val="single" w:sz="4" w:space="0" w:color="auto"/>
            </w:tcBorders>
          </w:tcPr>
          <w:p w14:paraId="6A311416" w14:textId="77777777" w:rsidR="00546E7A" w:rsidRPr="007D061B" w:rsidRDefault="00546E7A" w:rsidP="00B47355">
            <w:pPr>
              <w:pStyle w:val="TAC"/>
              <w:keepNext w:val="0"/>
              <w:keepLines w:val="0"/>
              <w:rPr>
                <w:rFonts w:cs="Arial"/>
              </w:rPr>
            </w:pPr>
            <w:r w:rsidRPr="007D061B">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77DC88A0" w14:textId="77777777" w:rsidR="00546E7A" w:rsidRPr="007D061B" w:rsidRDefault="00546E7A" w:rsidP="00B47355">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62724CE5" w14:textId="77777777" w:rsidR="00546E7A" w:rsidRPr="007D061B" w:rsidRDefault="00546E7A"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5FCE740" w14:textId="77777777"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24057F7" w14:textId="77777777" w:rsidR="00546E7A" w:rsidRPr="007D061B" w:rsidRDefault="00546E7A" w:rsidP="00B47355">
            <w:pPr>
              <w:pStyle w:val="TAL"/>
              <w:keepNext w:val="0"/>
              <w:keepLines w:val="0"/>
              <w:rPr>
                <w:rFonts w:cs="Arial"/>
              </w:rPr>
            </w:pPr>
            <w:r w:rsidRPr="007D061B">
              <w:rPr>
                <w:rFonts w:cs="Arial"/>
                <w:lang w:eastAsia="ko-KR"/>
              </w:rPr>
              <w:t>This requirement does not apply to BS operating in Band n50, n51, n75, n76, n91, n92, n93 or n94.</w:t>
            </w:r>
          </w:p>
        </w:tc>
      </w:tr>
      <w:tr w:rsidR="00546E7A" w:rsidRPr="007D061B" w14:paraId="6310FDCC" w14:textId="77777777" w:rsidTr="00B47355">
        <w:trPr>
          <w:cantSplit/>
          <w:jc w:val="center"/>
        </w:trPr>
        <w:tc>
          <w:tcPr>
            <w:tcW w:w="1247" w:type="dxa"/>
            <w:tcBorders>
              <w:left w:val="single" w:sz="4" w:space="0" w:color="auto"/>
              <w:right w:val="single" w:sz="4" w:space="0" w:color="auto"/>
            </w:tcBorders>
          </w:tcPr>
          <w:p w14:paraId="756215F1" w14:textId="77777777" w:rsidR="00546E7A" w:rsidRPr="007D061B" w:rsidRDefault="00546E7A" w:rsidP="00B47355">
            <w:pPr>
              <w:pStyle w:val="TAC"/>
              <w:keepNext w:val="0"/>
              <w:keepLines w:val="0"/>
              <w:rPr>
                <w:rFonts w:cs="Arial"/>
                <w:lang w:eastAsia="ja-JP"/>
              </w:rPr>
            </w:pPr>
            <w:r w:rsidRPr="007D061B">
              <w:rPr>
                <w:rFonts w:cs="Arial"/>
              </w:rPr>
              <w:t xml:space="preserve">E-UTRA Band </w:t>
            </w:r>
            <w:r w:rsidRPr="007D061B">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4EF0C4E6" w14:textId="77777777" w:rsidR="00546E7A" w:rsidRPr="007D061B" w:rsidRDefault="00546E7A" w:rsidP="00B47355">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276" w:type="dxa"/>
            <w:tcBorders>
              <w:left w:val="single" w:sz="4" w:space="0" w:color="auto"/>
              <w:right w:val="single" w:sz="4" w:space="0" w:color="auto"/>
            </w:tcBorders>
            <w:shd w:val="clear" w:color="auto" w:fill="auto"/>
          </w:tcPr>
          <w:p w14:paraId="05BE7942" w14:textId="77777777"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73E9A50"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7B2D7E3" w14:textId="77777777" w:rsidR="00546E7A" w:rsidRPr="007D061B" w:rsidRDefault="00546E7A" w:rsidP="00B47355">
            <w:pPr>
              <w:pStyle w:val="TAL"/>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546E7A" w:rsidRPr="007D061B" w14:paraId="2970AA01" w14:textId="77777777" w:rsidTr="00B47355">
        <w:trPr>
          <w:cantSplit/>
          <w:jc w:val="center"/>
        </w:trPr>
        <w:tc>
          <w:tcPr>
            <w:tcW w:w="1247" w:type="dxa"/>
            <w:tcBorders>
              <w:left w:val="single" w:sz="4" w:space="0" w:color="auto"/>
              <w:bottom w:val="single" w:sz="4" w:space="0" w:color="auto"/>
              <w:right w:val="single" w:sz="4" w:space="0" w:color="auto"/>
            </w:tcBorders>
          </w:tcPr>
          <w:p w14:paraId="1DE56F40" w14:textId="77777777" w:rsidR="00546E7A" w:rsidRPr="007D061B" w:rsidRDefault="00546E7A" w:rsidP="00B47355">
            <w:pPr>
              <w:pStyle w:val="TAC"/>
              <w:keepNext w:val="0"/>
              <w:keepLines w:val="0"/>
              <w:rPr>
                <w:rFonts w:cs="Arial"/>
                <w:lang w:eastAsia="ko-KR"/>
              </w:rPr>
            </w:pPr>
            <w:r w:rsidRPr="007D061B">
              <w:rPr>
                <w:rFonts w:cs="Arial"/>
                <w:lang w:eastAsia="ko-KR"/>
              </w:rPr>
              <w:t xml:space="preserve">E-UTRA Band </w:t>
            </w:r>
            <w:r w:rsidRPr="007D061B">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05E9B28F" w14:textId="77777777" w:rsidR="00546E7A" w:rsidRPr="007D061B" w:rsidRDefault="00546E7A" w:rsidP="00B47355">
            <w:pPr>
              <w:pStyle w:val="TAC"/>
              <w:keepNext w:val="0"/>
              <w:keepLines w:val="0"/>
              <w:rPr>
                <w:rFonts w:cs="Arial"/>
                <w:lang w:eastAsia="zh-CN"/>
              </w:rPr>
            </w:pPr>
            <w:r w:rsidRPr="007D061B">
              <w:rPr>
                <w:rFonts w:cs="Arial"/>
                <w:lang w:eastAsia="zh-CN"/>
              </w:rPr>
              <w:t xml:space="preserve">2483.5 </w:t>
            </w:r>
            <w:r w:rsidRPr="007D061B">
              <w:rPr>
                <w:rFonts w:cs="Arial"/>
                <w:lang w:eastAsia="ja-JP"/>
              </w:rPr>
              <w:t>– 2</w:t>
            </w:r>
            <w:r w:rsidRPr="007D061B">
              <w:rPr>
                <w:rFonts w:cs="Arial"/>
                <w:lang w:eastAsia="zh-CN"/>
              </w:rPr>
              <w:t>495 MHz</w:t>
            </w:r>
          </w:p>
        </w:tc>
        <w:tc>
          <w:tcPr>
            <w:tcW w:w="1276" w:type="dxa"/>
            <w:tcBorders>
              <w:left w:val="single" w:sz="4" w:space="0" w:color="auto"/>
              <w:right w:val="single" w:sz="4" w:space="0" w:color="auto"/>
            </w:tcBorders>
            <w:shd w:val="clear" w:color="auto" w:fill="auto"/>
          </w:tcPr>
          <w:p w14:paraId="7173D649" w14:textId="77777777" w:rsidR="00546E7A" w:rsidRPr="007D061B" w:rsidRDefault="00546E7A" w:rsidP="00B47355">
            <w:pPr>
              <w:pStyle w:val="TAC"/>
              <w:keepNext w:val="0"/>
              <w:keepLines w:val="0"/>
              <w:rPr>
                <w:rFonts w:cs="Arial"/>
                <w:lang w:eastAsia="ko-KR"/>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3F0B385" w14:textId="77777777" w:rsidR="00546E7A" w:rsidRPr="007D061B" w:rsidRDefault="00546E7A" w:rsidP="00B47355">
            <w:pPr>
              <w:pStyle w:val="TAC"/>
              <w:keepNext w:val="0"/>
              <w:keepLines w:val="0"/>
              <w:rPr>
                <w:rFonts w:cs="Arial"/>
                <w:lang w:eastAsia="ko-KR"/>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423B8AD" w14:textId="77777777" w:rsidR="00546E7A" w:rsidRPr="007D061B" w:rsidRDefault="00546E7A" w:rsidP="00B47355">
            <w:pPr>
              <w:pStyle w:val="TAL"/>
              <w:keepNext w:val="0"/>
              <w:keepLines w:val="0"/>
              <w:rPr>
                <w:rFonts w:cs="Arial"/>
                <w:lang w:eastAsia="ko-KR"/>
              </w:rPr>
            </w:pPr>
            <w:r w:rsidRPr="007D061B">
              <w:rPr>
                <w:rFonts w:cs="Arial"/>
                <w:lang w:eastAsia="ko-KR"/>
              </w:rPr>
              <w:t>This is not applicable to E-UTRA BS operating in Band</w:t>
            </w:r>
            <w:r w:rsidRPr="007D061B">
              <w:rPr>
                <w:rFonts w:cs="Arial"/>
                <w:lang w:eastAsia="zh-CN"/>
              </w:rPr>
              <w:t xml:space="preserve"> 41 or 53</w:t>
            </w:r>
            <w:r w:rsidRPr="007D061B">
              <w:rPr>
                <w:rFonts w:cs="Arial"/>
                <w:lang w:eastAsia="ko-KR"/>
              </w:rPr>
              <w:t xml:space="preserve"> or NR BS operating in band n41 or n53</w:t>
            </w:r>
            <w:r w:rsidRPr="007D061B">
              <w:rPr>
                <w:rFonts w:cs="Arial"/>
                <w:lang w:eastAsia="zh-CN"/>
              </w:rPr>
              <w:t>.</w:t>
            </w:r>
          </w:p>
        </w:tc>
      </w:tr>
      <w:tr w:rsidR="00546E7A" w:rsidRPr="007D061B" w14:paraId="4F64813B" w14:textId="77777777" w:rsidTr="00B47355">
        <w:trPr>
          <w:cantSplit/>
          <w:jc w:val="center"/>
        </w:trPr>
        <w:tc>
          <w:tcPr>
            <w:tcW w:w="1247" w:type="dxa"/>
            <w:tcBorders>
              <w:left w:val="single" w:sz="4" w:space="0" w:color="auto"/>
              <w:bottom w:val="nil"/>
              <w:right w:val="single" w:sz="4" w:space="0" w:color="auto"/>
            </w:tcBorders>
            <w:shd w:val="clear" w:color="auto" w:fill="auto"/>
          </w:tcPr>
          <w:p w14:paraId="6236A414" w14:textId="77777777" w:rsidR="00546E7A" w:rsidRPr="007D061B" w:rsidRDefault="00546E7A" w:rsidP="00B47355">
            <w:pPr>
              <w:pStyle w:val="TAC"/>
              <w:keepNext w:val="0"/>
              <w:keepLines w:val="0"/>
              <w:rPr>
                <w:rFonts w:cs="Arial"/>
              </w:rPr>
            </w:pPr>
            <w:r w:rsidRPr="007D061B">
              <w:rPr>
                <w:rFonts w:cs="Arial"/>
                <w:lang w:eastAsia="ja-JP"/>
              </w:rPr>
              <w:t>E-UTRA Band 65</w:t>
            </w:r>
            <w:r w:rsidRPr="007D061B">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65418A8D" w14:textId="77777777" w:rsidR="00546E7A" w:rsidRPr="007D061B" w:rsidRDefault="00546E7A" w:rsidP="00B47355">
            <w:pPr>
              <w:pStyle w:val="TAC"/>
              <w:keepNext w:val="0"/>
              <w:keepLines w:val="0"/>
              <w:rPr>
                <w:rFonts w:cs="Arial"/>
                <w:lang w:eastAsia="zh-CN"/>
              </w:rPr>
            </w:pPr>
            <w:r w:rsidRPr="007D061B">
              <w:rPr>
                <w:rFonts w:cs="Arial"/>
              </w:rPr>
              <w:t>2110 - 2</w:t>
            </w:r>
            <w:r w:rsidRPr="007D061B">
              <w:rPr>
                <w:rFonts w:cs="Arial"/>
                <w:lang w:eastAsia="ja-JP"/>
              </w:rPr>
              <w:t>20</w:t>
            </w:r>
            <w:r w:rsidRPr="007D061B">
              <w:rPr>
                <w:rFonts w:cs="Arial"/>
              </w:rPr>
              <w:t>0 MHz</w:t>
            </w:r>
          </w:p>
        </w:tc>
        <w:tc>
          <w:tcPr>
            <w:tcW w:w="1276" w:type="dxa"/>
            <w:tcBorders>
              <w:left w:val="single" w:sz="4" w:space="0" w:color="auto"/>
              <w:right w:val="single" w:sz="4" w:space="0" w:color="auto"/>
            </w:tcBorders>
            <w:shd w:val="clear" w:color="auto" w:fill="auto"/>
          </w:tcPr>
          <w:p w14:paraId="1E6D23A8" w14:textId="77777777"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BFDB51A"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F1994D1" w14:textId="77777777"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36EDEC3" w14:textId="77777777" w:rsidR="00546E7A" w:rsidRPr="007D061B" w:rsidRDefault="00546E7A" w:rsidP="00B4735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1</w:t>
            </w:r>
            <w:r w:rsidRPr="007D061B">
              <w:rPr>
                <w:rFonts w:cs="Arial"/>
                <w:lang w:eastAsia="ja-JP"/>
              </w:rPr>
              <w:t xml:space="preserve"> or 65</w:t>
            </w:r>
            <w:r w:rsidRPr="007D061B">
              <w:rPr>
                <w:rFonts w:cs="Arial"/>
              </w:rPr>
              <w:t xml:space="preserve"> or NR BS operating in band n1 or n65</w:t>
            </w:r>
            <w:r w:rsidRPr="007D061B">
              <w:rPr>
                <w:rFonts w:cs="Arial"/>
                <w:lang w:eastAsia="ja-JP"/>
              </w:rPr>
              <w:t>.</w:t>
            </w:r>
          </w:p>
        </w:tc>
      </w:tr>
      <w:tr w:rsidR="00546E7A" w:rsidRPr="007D061B" w14:paraId="4892C1D5" w14:textId="77777777"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DBE9C95" w14:textId="77777777"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489EC66" w14:textId="77777777" w:rsidR="00546E7A" w:rsidRPr="007D061B" w:rsidRDefault="00546E7A" w:rsidP="00B47355">
            <w:pPr>
              <w:pStyle w:val="TAC"/>
              <w:keepNext w:val="0"/>
              <w:keepLines w:val="0"/>
              <w:rPr>
                <w:rFonts w:cs="Arial"/>
                <w:lang w:eastAsia="zh-CN"/>
              </w:rPr>
            </w:pPr>
            <w:r w:rsidRPr="007D061B">
              <w:rPr>
                <w:rFonts w:cs="Arial"/>
              </w:rPr>
              <w:t xml:space="preserve">1920 - </w:t>
            </w:r>
            <w:r w:rsidRPr="007D061B">
              <w:rPr>
                <w:rFonts w:cs="Arial"/>
                <w:lang w:eastAsia="ja-JP"/>
              </w:rPr>
              <w:t>2010</w:t>
            </w:r>
            <w:r w:rsidRPr="007D061B">
              <w:rPr>
                <w:rFonts w:cs="Arial"/>
              </w:rPr>
              <w:t xml:space="preserve"> MHz</w:t>
            </w:r>
          </w:p>
          <w:p w14:paraId="6A3EF0F3" w14:textId="77777777" w:rsidR="00546E7A" w:rsidRPr="007D061B" w:rsidRDefault="00546E7A" w:rsidP="00B47355">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0BAE89B3" w14:textId="77777777" w:rsidR="00546E7A" w:rsidRPr="007D061B" w:rsidRDefault="00546E7A"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1E54F53"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520FEF1" w14:textId="77777777"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2DE12A96" w14:textId="77777777" w:rsidR="00546E7A" w:rsidRPr="007D061B" w:rsidRDefault="00546E7A" w:rsidP="00B47355">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65 or NR BS operating in band n65</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w:t>
            </w:r>
          </w:p>
          <w:p w14:paraId="322B7776" w14:textId="77777777" w:rsidR="00546E7A" w:rsidRPr="007D061B" w:rsidRDefault="00546E7A" w:rsidP="00B47355">
            <w:pPr>
              <w:pStyle w:val="TAC"/>
              <w:keepNext w:val="0"/>
              <w:keepLines w:val="0"/>
              <w:jc w:val="left"/>
              <w:rPr>
                <w:rFonts w:cs="Arial"/>
              </w:rPr>
            </w:pPr>
            <w:r w:rsidRPr="007D061B">
              <w:rPr>
                <w:rFonts w:cs="Arial"/>
                <w:lang w:eastAsia="ja-JP"/>
              </w:rPr>
              <w:t>For E-UTRA BS operating in Band 1</w:t>
            </w:r>
            <w:r w:rsidRPr="007D061B">
              <w:rPr>
                <w:rFonts w:cs="Arial"/>
              </w:rPr>
              <w:t xml:space="preserve"> or NR BS operating in band n1</w:t>
            </w:r>
            <w:r w:rsidRPr="007D061B">
              <w:rPr>
                <w:rFonts w:cs="Arial"/>
                <w:lang w:eastAsia="ja-JP"/>
              </w:rPr>
              <w:t>, it applies for 1980 MHz to 2010 MHz, while the rest is covered in clause </w:t>
            </w:r>
            <w:r w:rsidRPr="007D061B">
              <w:rPr>
                <w:rFonts w:cs="v4.2.0"/>
              </w:rPr>
              <w:t>6.6.6.5.2.4</w:t>
            </w:r>
            <w:r w:rsidRPr="007D061B">
              <w:rPr>
                <w:rFonts w:cs="Arial"/>
                <w:lang w:eastAsia="ja-JP"/>
              </w:rPr>
              <w:t>.</w:t>
            </w:r>
          </w:p>
        </w:tc>
      </w:tr>
      <w:tr w:rsidR="00546E7A" w:rsidRPr="007D061B" w14:paraId="1EA38362" w14:textId="77777777" w:rsidTr="00B47355">
        <w:trPr>
          <w:cantSplit/>
          <w:jc w:val="center"/>
        </w:trPr>
        <w:tc>
          <w:tcPr>
            <w:tcW w:w="1247" w:type="dxa"/>
            <w:tcBorders>
              <w:left w:val="single" w:sz="4" w:space="0" w:color="auto"/>
              <w:bottom w:val="nil"/>
              <w:right w:val="single" w:sz="4" w:space="0" w:color="auto"/>
            </w:tcBorders>
            <w:shd w:val="clear" w:color="auto" w:fill="auto"/>
          </w:tcPr>
          <w:p w14:paraId="4122EBA9" w14:textId="77777777" w:rsidR="00546E7A" w:rsidRPr="007D061B" w:rsidRDefault="00546E7A" w:rsidP="00B47355">
            <w:pPr>
              <w:pStyle w:val="TAC"/>
              <w:keepNext w:val="0"/>
              <w:keepLines w:val="0"/>
              <w:rPr>
                <w:rFonts w:cs="Arial"/>
              </w:rPr>
            </w:pPr>
            <w:r w:rsidRPr="007D061B">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73B77FB8" w14:textId="77777777" w:rsidR="00546E7A" w:rsidRPr="007D061B" w:rsidRDefault="00546E7A" w:rsidP="00B47355">
            <w:pPr>
              <w:pStyle w:val="TAC"/>
              <w:keepNext w:val="0"/>
              <w:keepLines w:val="0"/>
              <w:rPr>
                <w:rFonts w:cs="Arial"/>
              </w:rPr>
            </w:pPr>
            <w:r w:rsidRPr="007D061B">
              <w:rPr>
                <w:rFonts w:cs="Arial"/>
              </w:rPr>
              <w:t>2110 - 2200 MHz</w:t>
            </w:r>
          </w:p>
        </w:tc>
        <w:tc>
          <w:tcPr>
            <w:tcW w:w="1276" w:type="dxa"/>
            <w:tcBorders>
              <w:left w:val="single" w:sz="4" w:space="0" w:color="auto"/>
              <w:right w:val="single" w:sz="4" w:space="0" w:color="auto"/>
            </w:tcBorders>
            <w:shd w:val="clear" w:color="auto" w:fill="auto"/>
          </w:tcPr>
          <w:p w14:paraId="61ABA110" w14:textId="77777777"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04EE052"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D0066C8" w14:textId="77777777"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5373DAF3" w14:textId="77777777"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23 or 66.</w:t>
            </w:r>
          </w:p>
        </w:tc>
      </w:tr>
      <w:tr w:rsidR="00546E7A" w:rsidRPr="007D061B" w14:paraId="438620AE" w14:textId="77777777" w:rsidTr="00B47355">
        <w:trPr>
          <w:cantSplit/>
          <w:jc w:val="center"/>
        </w:trPr>
        <w:tc>
          <w:tcPr>
            <w:tcW w:w="1247" w:type="dxa"/>
            <w:tcBorders>
              <w:top w:val="nil"/>
              <w:left w:val="single" w:sz="4" w:space="0" w:color="auto"/>
              <w:right w:val="single" w:sz="4" w:space="0" w:color="auto"/>
            </w:tcBorders>
            <w:shd w:val="clear" w:color="auto" w:fill="auto"/>
          </w:tcPr>
          <w:p w14:paraId="01F3F7AF" w14:textId="77777777"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771A714" w14:textId="77777777" w:rsidR="00546E7A" w:rsidRPr="007D061B" w:rsidRDefault="00546E7A" w:rsidP="00B47355">
            <w:pPr>
              <w:pStyle w:val="TAC"/>
              <w:keepNext w:val="0"/>
              <w:keepLines w:val="0"/>
              <w:rPr>
                <w:rFonts w:cs="Arial"/>
              </w:rPr>
            </w:pPr>
            <w:r w:rsidRPr="007D061B">
              <w:rPr>
                <w:rFonts w:cs="Arial"/>
              </w:rPr>
              <w:t>1710 - 1780 MHz</w:t>
            </w:r>
          </w:p>
        </w:tc>
        <w:tc>
          <w:tcPr>
            <w:tcW w:w="1276" w:type="dxa"/>
            <w:tcBorders>
              <w:left w:val="single" w:sz="4" w:space="0" w:color="auto"/>
              <w:right w:val="single" w:sz="4" w:space="0" w:color="auto"/>
            </w:tcBorders>
            <w:shd w:val="clear" w:color="auto" w:fill="auto"/>
          </w:tcPr>
          <w:p w14:paraId="2E236E14" w14:textId="77777777" w:rsidR="00546E7A" w:rsidRPr="007D061B" w:rsidRDefault="00546E7A"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2042CE80"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DF8B58B" w14:textId="77777777"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95957B3" w14:textId="77777777"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66, </w:t>
            </w:r>
            <w:r w:rsidRPr="007D061B">
              <w:rPr>
                <w:rFonts w:cs="v5.0.0"/>
              </w:rPr>
              <w:t xml:space="preserve">since it is already covered by the requirement in clause 6.6.4.5.3. </w:t>
            </w:r>
            <w:r w:rsidRPr="007D061B">
              <w:rPr>
                <w:rFonts w:cs="Arial"/>
              </w:rPr>
              <w:t>For E-UTRA BS operating in Band 4, it applies for 1755 MHz to 1780 MHz, while the rest is covered in clause </w:t>
            </w:r>
            <w:r w:rsidRPr="007D061B">
              <w:rPr>
                <w:rFonts w:cs="v4.2.0"/>
              </w:rPr>
              <w:t>6.6.6.5.2.4</w:t>
            </w:r>
            <w:r w:rsidRPr="007D061B">
              <w:rPr>
                <w:rFonts w:cs="Arial"/>
              </w:rPr>
              <w:t>. For E-UTRA BS operating in Band 10, it applies for 1770 MHz to 1780 MHz, while the rest is covered in clause </w:t>
            </w:r>
            <w:r w:rsidRPr="007D061B">
              <w:rPr>
                <w:rFonts w:cs="v4.2.0"/>
              </w:rPr>
              <w:t>6.6.6.5.2.4</w:t>
            </w:r>
            <w:r w:rsidRPr="007D061B">
              <w:rPr>
                <w:rFonts w:cs="Arial"/>
              </w:rPr>
              <w:t>.</w:t>
            </w:r>
          </w:p>
        </w:tc>
      </w:tr>
      <w:tr w:rsidR="00546E7A" w:rsidRPr="007D061B" w14:paraId="781E2DB4" w14:textId="77777777" w:rsidTr="00B47355">
        <w:trPr>
          <w:cantSplit/>
          <w:jc w:val="center"/>
        </w:trPr>
        <w:tc>
          <w:tcPr>
            <w:tcW w:w="1247" w:type="dxa"/>
            <w:tcBorders>
              <w:left w:val="single" w:sz="4" w:space="0" w:color="auto"/>
              <w:bottom w:val="single" w:sz="4" w:space="0" w:color="auto"/>
              <w:right w:val="single" w:sz="4" w:space="0" w:color="auto"/>
            </w:tcBorders>
          </w:tcPr>
          <w:p w14:paraId="0BA084F6" w14:textId="77777777" w:rsidR="00546E7A" w:rsidRPr="007D061B" w:rsidRDefault="00546E7A" w:rsidP="00B47355">
            <w:pPr>
              <w:pStyle w:val="TAC"/>
              <w:keepNext w:val="0"/>
              <w:keepLines w:val="0"/>
              <w:rPr>
                <w:rFonts w:cs="Arial"/>
              </w:rPr>
            </w:pPr>
            <w:r w:rsidRPr="007D061B">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14:paraId="28198B5D" w14:textId="77777777" w:rsidR="00546E7A" w:rsidRPr="007D061B" w:rsidRDefault="00546E7A" w:rsidP="00B47355">
            <w:pPr>
              <w:pStyle w:val="TAC"/>
              <w:keepNext w:val="0"/>
              <w:keepLines w:val="0"/>
              <w:rPr>
                <w:rFonts w:cs="Arial"/>
              </w:rPr>
            </w:pPr>
            <w:r w:rsidRPr="007D061B">
              <w:rPr>
                <w:rFonts w:cs="Arial"/>
                <w:lang w:eastAsia="zh-CN"/>
              </w:rPr>
              <w:t>738</w:t>
            </w:r>
            <w:r w:rsidRPr="007D061B">
              <w:rPr>
                <w:rFonts w:cs="Arial"/>
                <w:lang w:eastAsia="ja-JP"/>
              </w:rPr>
              <w:t xml:space="preserve"> - 758</w:t>
            </w:r>
            <w:r w:rsidRPr="007D061B">
              <w:rPr>
                <w:rFonts w:cs="Arial"/>
                <w:lang w:eastAsia="zh-CN"/>
              </w:rPr>
              <w:t xml:space="preserve"> MHz</w:t>
            </w:r>
          </w:p>
        </w:tc>
        <w:tc>
          <w:tcPr>
            <w:tcW w:w="1276" w:type="dxa"/>
            <w:tcBorders>
              <w:left w:val="single" w:sz="4" w:space="0" w:color="auto"/>
              <w:right w:val="single" w:sz="4" w:space="0" w:color="auto"/>
            </w:tcBorders>
            <w:shd w:val="clear" w:color="auto" w:fill="auto"/>
          </w:tcPr>
          <w:p w14:paraId="770438E3" w14:textId="77777777"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8074EF4"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B6CD576" w14:textId="77777777"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2945DC39" w14:textId="77777777" w:rsidR="00546E7A" w:rsidRPr="007D061B" w:rsidRDefault="00546E7A" w:rsidP="00B47355">
            <w:pPr>
              <w:pStyle w:val="TAL"/>
              <w:keepNext w:val="0"/>
              <w:keepLines w:val="0"/>
              <w:rPr>
                <w:rFonts w:cs="Arial"/>
              </w:rPr>
            </w:pPr>
            <w:r w:rsidRPr="007D061B">
              <w:rPr>
                <w:rFonts w:cs="Arial"/>
              </w:rPr>
              <w:t>This requirement does not apply to E-UTRA BS operating in Band 28 or 67.</w:t>
            </w:r>
          </w:p>
        </w:tc>
      </w:tr>
      <w:tr w:rsidR="00546E7A" w:rsidRPr="007D061B" w14:paraId="3235268E" w14:textId="77777777" w:rsidTr="00B47355">
        <w:trPr>
          <w:cantSplit/>
          <w:jc w:val="center"/>
        </w:trPr>
        <w:tc>
          <w:tcPr>
            <w:tcW w:w="1247" w:type="dxa"/>
            <w:tcBorders>
              <w:left w:val="single" w:sz="4" w:space="0" w:color="auto"/>
              <w:bottom w:val="nil"/>
              <w:right w:val="single" w:sz="4" w:space="0" w:color="auto"/>
            </w:tcBorders>
            <w:shd w:val="clear" w:color="auto" w:fill="auto"/>
          </w:tcPr>
          <w:p w14:paraId="38CC38AB" w14:textId="77777777" w:rsidR="00546E7A" w:rsidRPr="007D061B" w:rsidRDefault="00546E7A" w:rsidP="00B47355">
            <w:pPr>
              <w:pStyle w:val="TAC"/>
              <w:keepNext w:val="0"/>
              <w:keepLines w:val="0"/>
              <w:rPr>
                <w:rFonts w:cs="Arial"/>
              </w:rPr>
            </w:pPr>
            <w:r w:rsidRPr="007D061B">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0DA6CFB7" w14:textId="77777777" w:rsidR="00546E7A" w:rsidRPr="007D061B" w:rsidRDefault="00546E7A" w:rsidP="00B47355">
            <w:pPr>
              <w:pStyle w:val="TAC"/>
              <w:keepNext w:val="0"/>
              <w:keepLines w:val="0"/>
              <w:rPr>
                <w:rFonts w:cs="Arial"/>
                <w:lang w:eastAsia="zh-CN"/>
              </w:rPr>
            </w:pPr>
            <w:r w:rsidRPr="007D061B">
              <w:rPr>
                <w:rFonts w:cs="Arial"/>
              </w:rPr>
              <w:t>753 -783 MHz</w:t>
            </w:r>
          </w:p>
        </w:tc>
        <w:tc>
          <w:tcPr>
            <w:tcW w:w="1276" w:type="dxa"/>
            <w:tcBorders>
              <w:left w:val="single" w:sz="4" w:space="0" w:color="auto"/>
              <w:right w:val="single" w:sz="4" w:space="0" w:color="auto"/>
            </w:tcBorders>
            <w:shd w:val="clear" w:color="auto" w:fill="auto"/>
          </w:tcPr>
          <w:p w14:paraId="537B5FEB" w14:textId="77777777"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F1B9C4E"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1481F53" w14:textId="77777777"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6E67576" w14:textId="77777777"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28, or 68.</w:t>
            </w:r>
          </w:p>
        </w:tc>
      </w:tr>
      <w:tr w:rsidR="00546E7A" w:rsidRPr="007D061B" w14:paraId="105EC386" w14:textId="77777777" w:rsidTr="00B47355">
        <w:trPr>
          <w:cantSplit/>
          <w:jc w:val="center"/>
        </w:trPr>
        <w:tc>
          <w:tcPr>
            <w:tcW w:w="1247" w:type="dxa"/>
            <w:tcBorders>
              <w:top w:val="nil"/>
              <w:left w:val="single" w:sz="4" w:space="0" w:color="auto"/>
              <w:right w:val="single" w:sz="4" w:space="0" w:color="auto"/>
            </w:tcBorders>
            <w:shd w:val="clear" w:color="auto" w:fill="auto"/>
          </w:tcPr>
          <w:p w14:paraId="3C14E4A3" w14:textId="77777777"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8940CE5" w14:textId="77777777" w:rsidR="00546E7A" w:rsidRPr="007D061B" w:rsidRDefault="00546E7A" w:rsidP="00B47355">
            <w:pPr>
              <w:pStyle w:val="TAC"/>
              <w:keepNext w:val="0"/>
              <w:keepLines w:val="0"/>
              <w:rPr>
                <w:rFonts w:cs="Arial"/>
                <w:lang w:eastAsia="zh-CN"/>
              </w:rPr>
            </w:pPr>
            <w:r w:rsidRPr="007D061B">
              <w:rPr>
                <w:rFonts w:cs="Arial"/>
              </w:rPr>
              <w:t>698-728 MHz</w:t>
            </w:r>
          </w:p>
        </w:tc>
        <w:tc>
          <w:tcPr>
            <w:tcW w:w="1276" w:type="dxa"/>
            <w:tcBorders>
              <w:left w:val="single" w:sz="4" w:space="0" w:color="auto"/>
              <w:right w:val="single" w:sz="4" w:space="0" w:color="auto"/>
            </w:tcBorders>
            <w:shd w:val="clear" w:color="auto" w:fill="auto"/>
          </w:tcPr>
          <w:p w14:paraId="32BF7234" w14:textId="77777777" w:rsidR="00546E7A" w:rsidRPr="007D061B" w:rsidRDefault="00546E7A"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758CF387"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B677C8D" w14:textId="77777777"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C220677" w14:textId="77777777" w:rsidR="00546E7A" w:rsidRPr="007D061B" w:rsidRDefault="00546E7A" w:rsidP="00B4735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68,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28, it applies between 698 MHz and 703 MHz, while the rest is covered in clause </w:t>
            </w:r>
            <w:r w:rsidRPr="007D061B">
              <w:rPr>
                <w:rFonts w:cs="v4.2.0"/>
              </w:rPr>
              <w:t>6.6.6.5.2.4</w:t>
            </w:r>
            <w:r w:rsidRPr="007D061B">
              <w:rPr>
                <w:rFonts w:cs="Arial"/>
              </w:rPr>
              <w:t>.</w:t>
            </w:r>
          </w:p>
        </w:tc>
      </w:tr>
      <w:tr w:rsidR="00546E7A" w:rsidRPr="007D061B" w14:paraId="18710A14" w14:textId="77777777" w:rsidTr="00B47355">
        <w:trPr>
          <w:cantSplit/>
          <w:jc w:val="center"/>
        </w:trPr>
        <w:tc>
          <w:tcPr>
            <w:tcW w:w="1247" w:type="dxa"/>
            <w:tcBorders>
              <w:left w:val="single" w:sz="4" w:space="0" w:color="auto"/>
              <w:bottom w:val="single" w:sz="4" w:space="0" w:color="auto"/>
              <w:right w:val="single" w:sz="4" w:space="0" w:color="auto"/>
            </w:tcBorders>
          </w:tcPr>
          <w:p w14:paraId="1E7F9950" w14:textId="77777777" w:rsidR="00546E7A" w:rsidRPr="007D061B" w:rsidRDefault="00546E7A" w:rsidP="00B47355">
            <w:pPr>
              <w:pStyle w:val="TAC"/>
              <w:keepNext w:val="0"/>
              <w:keepLines w:val="0"/>
              <w:rPr>
                <w:rFonts w:cs="Arial"/>
              </w:rPr>
            </w:pPr>
            <w:r w:rsidRPr="007D061B">
              <w:rPr>
                <w:rFonts w:cs="Arial"/>
              </w:rPr>
              <w:t>E-UTRA Band 69</w:t>
            </w:r>
          </w:p>
        </w:tc>
        <w:tc>
          <w:tcPr>
            <w:tcW w:w="1275" w:type="dxa"/>
            <w:tcBorders>
              <w:top w:val="single" w:sz="4" w:space="0" w:color="auto"/>
              <w:left w:val="single" w:sz="4" w:space="0" w:color="auto"/>
              <w:bottom w:val="single" w:sz="4" w:space="0" w:color="auto"/>
              <w:right w:val="single" w:sz="4" w:space="0" w:color="auto"/>
            </w:tcBorders>
          </w:tcPr>
          <w:p w14:paraId="20295D4B" w14:textId="77777777" w:rsidR="00546E7A" w:rsidRPr="007D061B" w:rsidRDefault="00546E7A" w:rsidP="00B47355">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6DECC7CE" w14:textId="77777777"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FBA2791"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38CB7BA" w14:textId="77777777" w:rsidR="00546E7A" w:rsidRPr="007D061B" w:rsidRDefault="00546E7A" w:rsidP="00B47355">
            <w:pPr>
              <w:pStyle w:val="TAL"/>
              <w:keepNext w:val="0"/>
              <w:keepLines w:val="0"/>
              <w:rPr>
                <w:rFonts w:cs="Arial"/>
              </w:rPr>
            </w:pPr>
            <w:r w:rsidRPr="007D061B">
              <w:rPr>
                <w:rFonts w:cs="Arial"/>
              </w:rPr>
              <w:t>This requirement does not apply to E-UTRA BS operating in Band 38 or 69.</w:t>
            </w:r>
          </w:p>
        </w:tc>
      </w:tr>
      <w:tr w:rsidR="00546E7A" w:rsidRPr="007D061B" w14:paraId="4B375F3B" w14:textId="77777777" w:rsidTr="00B47355">
        <w:trPr>
          <w:cantSplit/>
          <w:jc w:val="center"/>
        </w:trPr>
        <w:tc>
          <w:tcPr>
            <w:tcW w:w="1247" w:type="dxa"/>
            <w:tcBorders>
              <w:left w:val="single" w:sz="4" w:space="0" w:color="auto"/>
              <w:bottom w:val="nil"/>
              <w:right w:val="single" w:sz="4" w:space="0" w:color="auto"/>
            </w:tcBorders>
            <w:shd w:val="clear" w:color="auto" w:fill="auto"/>
          </w:tcPr>
          <w:p w14:paraId="439C5AE3" w14:textId="77777777" w:rsidR="00546E7A" w:rsidRPr="007D061B" w:rsidRDefault="00546E7A" w:rsidP="00B47355">
            <w:pPr>
              <w:pStyle w:val="TAC"/>
              <w:keepNext w:val="0"/>
              <w:keepLines w:val="0"/>
              <w:rPr>
                <w:rFonts w:cs="Arial"/>
              </w:rPr>
            </w:pPr>
            <w:r w:rsidRPr="007D061B">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60578417" w14:textId="77777777" w:rsidR="00546E7A" w:rsidRPr="007D061B" w:rsidRDefault="00546E7A" w:rsidP="00B47355">
            <w:pPr>
              <w:pStyle w:val="TAC"/>
              <w:keepNext w:val="0"/>
              <w:keepLines w:val="0"/>
              <w:rPr>
                <w:rFonts w:cs="Arial"/>
              </w:rPr>
            </w:pPr>
            <w:r w:rsidRPr="007D061B">
              <w:rPr>
                <w:rFonts w:cs="Arial"/>
                <w:u w:val="single"/>
              </w:rPr>
              <w:t>1995 - 2020 MHz</w:t>
            </w:r>
          </w:p>
        </w:tc>
        <w:tc>
          <w:tcPr>
            <w:tcW w:w="1276" w:type="dxa"/>
            <w:tcBorders>
              <w:left w:val="single" w:sz="4" w:space="0" w:color="auto"/>
              <w:right w:val="single" w:sz="4" w:space="0" w:color="auto"/>
            </w:tcBorders>
            <w:shd w:val="clear" w:color="auto" w:fill="auto"/>
          </w:tcPr>
          <w:p w14:paraId="18734717" w14:textId="77777777"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97B03F1"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F52EC13" w14:textId="77777777" w:rsidR="00546E7A" w:rsidRPr="007D061B" w:rsidRDefault="00546E7A" w:rsidP="00B47355">
            <w:pPr>
              <w:pStyle w:val="TAL"/>
              <w:keepNext w:val="0"/>
              <w:keepLines w:val="0"/>
              <w:rPr>
                <w:rFonts w:cs="Arial"/>
              </w:rPr>
            </w:pPr>
            <w:r w:rsidRPr="007D061B">
              <w:rPr>
                <w:rFonts w:cs="Arial"/>
              </w:rPr>
              <w:t>This requirement does not apply to E-UTRA BS operating in band 2, 25 or 70 or NR BS operating in band n2 or n25.</w:t>
            </w:r>
          </w:p>
        </w:tc>
      </w:tr>
      <w:tr w:rsidR="00546E7A" w:rsidRPr="007D061B" w14:paraId="676C42B8" w14:textId="77777777"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64D3B78" w14:textId="77777777"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BEF26AF" w14:textId="77777777" w:rsidR="00546E7A" w:rsidRPr="007D061B" w:rsidRDefault="00546E7A" w:rsidP="00B47355">
            <w:pPr>
              <w:pStyle w:val="TAC"/>
              <w:keepNext w:val="0"/>
              <w:keepLines w:val="0"/>
              <w:rPr>
                <w:rFonts w:cs="Arial"/>
              </w:rPr>
            </w:pPr>
            <w:r w:rsidRPr="007D061B">
              <w:rPr>
                <w:rFonts w:cs="Arial"/>
                <w:u w:val="single"/>
              </w:rPr>
              <w:t>1695 – 1710 MHz</w:t>
            </w:r>
          </w:p>
        </w:tc>
        <w:tc>
          <w:tcPr>
            <w:tcW w:w="1276" w:type="dxa"/>
            <w:tcBorders>
              <w:left w:val="single" w:sz="4" w:space="0" w:color="auto"/>
              <w:right w:val="single" w:sz="4" w:space="0" w:color="auto"/>
            </w:tcBorders>
            <w:shd w:val="clear" w:color="auto" w:fill="auto"/>
          </w:tcPr>
          <w:p w14:paraId="20ABFB57" w14:textId="77777777" w:rsidR="00546E7A" w:rsidRPr="007D061B" w:rsidRDefault="00546E7A"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0D60483"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D77C924" w14:textId="77777777" w:rsidR="00546E7A" w:rsidRPr="007D061B" w:rsidRDefault="00546E7A" w:rsidP="00B47355">
            <w:pPr>
              <w:pStyle w:val="TAL"/>
              <w:keepNext w:val="0"/>
              <w:keepLines w:val="0"/>
              <w:rPr>
                <w:rFonts w:cs="Arial"/>
              </w:rPr>
            </w:pPr>
            <w:r w:rsidRPr="007D061B">
              <w:rPr>
                <w:rFonts w:cs="Arial"/>
              </w:rPr>
              <w:t>This requirement does not apply to E-UTRA BS operating in Band 70, since it is already covered by the requirement in clause </w:t>
            </w:r>
            <w:r w:rsidRPr="007D061B">
              <w:rPr>
                <w:rFonts w:cs="v4.2.0"/>
              </w:rPr>
              <w:t>6.6.6.5.2.4</w:t>
            </w:r>
            <w:r w:rsidRPr="007D061B">
              <w:rPr>
                <w:rFonts w:cs="Arial"/>
              </w:rPr>
              <w:t>.</w:t>
            </w:r>
          </w:p>
        </w:tc>
      </w:tr>
      <w:tr w:rsidR="00546E7A" w:rsidRPr="007D061B" w14:paraId="7E604A2D" w14:textId="77777777" w:rsidTr="00B47355">
        <w:trPr>
          <w:cantSplit/>
          <w:jc w:val="center"/>
        </w:trPr>
        <w:tc>
          <w:tcPr>
            <w:tcW w:w="1247" w:type="dxa"/>
            <w:tcBorders>
              <w:left w:val="single" w:sz="4" w:space="0" w:color="auto"/>
              <w:bottom w:val="nil"/>
              <w:right w:val="single" w:sz="4" w:space="0" w:color="auto"/>
            </w:tcBorders>
            <w:shd w:val="clear" w:color="auto" w:fill="auto"/>
          </w:tcPr>
          <w:p w14:paraId="3F486D9D" w14:textId="77777777" w:rsidR="00546E7A" w:rsidRPr="007D061B" w:rsidRDefault="00546E7A" w:rsidP="00B47355">
            <w:pPr>
              <w:pStyle w:val="TAC"/>
              <w:keepNext w:val="0"/>
              <w:keepLines w:val="0"/>
              <w:rPr>
                <w:rFonts w:cs="Arial"/>
              </w:rPr>
            </w:pPr>
            <w:r w:rsidRPr="007D061B">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58A1FD3F" w14:textId="77777777" w:rsidR="00546E7A" w:rsidRPr="007D061B" w:rsidRDefault="00546E7A" w:rsidP="00B47355">
            <w:pPr>
              <w:pStyle w:val="TAC"/>
              <w:keepNext w:val="0"/>
              <w:keepLines w:val="0"/>
              <w:rPr>
                <w:rFonts w:cs="Arial"/>
                <w:u w:val="single"/>
              </w:rPr>
            </w:pPr>
            <w:r w:rsidRPr="007D061B">
              <w:t>617 – 652 MHz</w:t>
            </w:r>
          </w:p>
        </w:tc>
        <w:tc>
          <w:tcPr>
            <w:tcW w:w="1276" w:type="dxa"/>
            <w:tcBorders>
              <w:left w:val="single" w:sz="4" w:space="0" w:color="auto"/>
              <w:right w:val="single" w:sz="4" w:space="0" w:color="auto"/>
            </w:tcBorders>
            <w:shd w:val="clear" w:color="auto" w:fill="auto"/>
          </w:tcPr>
          <w:p w14:paraId="597D323A" w14:textId="77777777" w:rsidR="00546E7A" w:rsidRPr="007D061B" w:rsidRDefault="00546E7A"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2FCBAD4" w14:textId="77777777"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498361A" w14:textId="77777777" w:rsidR="00546E7A" w:rsidRPr="007D061B" w:rsidRDefault="00546E7A" w:rsidP="00B47355">
            <w:pPr>
              <w:pStyle w:val="TAL"/>
              <w:keepNext w:val="0"/>
              <w:keepLines w:val="0"/>
              <w:rPr>
                <w:rFonts w:cs="Arial"/>
              </w:rPr>
            </w:pPr>
            <w:r w:rsidRPr="007D061B">
              <w:rPr>
                <w:rFonts w:cs="Arial"/>
                <w:lang w:eastAsia="ko-KR"/>
              </w:rPr>
              <w:t>This requirement does not apply to BS operating in band n71</w:t>
            </w:r>
          </w:p>
        </w:tc>
      </w:tr>
      <w:tr w:rsidR="00546E7A" w:rsidRPr="007D061B" w14:paraId="5EE9E45B" w14:textId="77777777"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4F0A8C2B" w14:textId="77777777"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2B03625" w14:textId="77777777" w:rsidR="00546E7A" w:rsidRPr="007D061B" w:rsidRDefault="00546E7A" w:rsidP="00B47355">
            <w:pPr>
              <w:pStyle w:val="TAC"/>
              <w:keepNext w:val="0"/>
              <w:keepLines w:val="0"/>
              <w:rPr>
                <w:rFonts w:cs="Arial"/>
                <w:u w:val="single"/>
              </w:rPr>
            </w:pPr>
            <w:r w:rsidRPr="007D061B">
              <w:t>663 – 698 MHz</w:t>
            </w:r>
          </w:p>
        </w:tc>
        <w:tc>
          <w:tcPr>
            <w:tcW w:w="1276" w:type="dxa"/>
            <w:tcBorders>
              <w:left w:val="single" w:sz="4" w:space="0" w:color="auto"/>
              <w:right w:val="single" w:sz="4" w:space="0" w:color="auto"/>
            </w:tcBorders>
            <w:shd w:val="clear" w:color="auto" w:fill="auto"/>
          </w:tcPr>
          <w:p w14:paraId="1D1A1232" w14:textId="77777777" w:rsidR="00546E7A" w:rsidRPr="007D061B" w:rsidRDefault="00546E7A"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C38B919" w14:textId="77777777"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72198A5" w14:textId="77777777" w:rsidR="00546E7A" w:rsidRPr="007D061B" w:rsidRDefault="00546E7A" w:rsidP="00B47355">
            <w:pPr>
              <w:pStyle w:val="TAL"/>
              <w:keepNext w:val="0"/>
              <w:keepLines w:val="0"/>
              <w:rPr>
                <w:rFonts w:cs="Arial"/>
              </w:rPr>
            </w:pPr>
            <w:r w:rsidRPr="007D061B">
              <w:rPr>
                <w:rFonts w:cs="Arial"/>
                <w:lang w:eastAsia="ko-KR"/>
              </w:rPr>
              <w:t>This requirement does not apply to BS operating in band n71, since it is already covered by the requirement in clause </w:t>
            </w:r>
            <w:r w:rsidRPr="007D061B">
              <w:rPr>
                <w:rFonts w:cs="v4.2.0"/>
              </w:rPr>
              <w:t>6.6.6.5.2.4</w:t>
            </w:r>
            <w:r w:rsidRPr="007D061B">
              <w:rPr>
                <w:rFonts w:cs="v5.0.0"/>
              </w:rPr>
              <w:t>.</w:t>
            </w:r>
          </w:p>
        </w:tc>
      </w:tr>
      <w:tr w:rsidR="00546E7A" w:rsidRPr="007D061B" w14:paraId="201EE459" w14:textId="77777777" w:rsidTr="00B47355">
        <w:trPr>
          <w:cantSplit/>
          <w:jc w:val="center"/>
        </w:trPr>
        <w:tc>
          <w:tcPr>
            <w:tcW w:w="1247" w:type="dxa"/>
            <w:tcBorders>
              <w:left w:val="single" w:sz="4" w:space="0" w:color="auto"/>
              <w:bottom w:val="nil"/>
              <w:right w:val="single" w:sz="4" w:space="0" w:color="auto"/>
            </w:tcBorders>
            <w:shd w:val="clear" w:color="auto" w:fill="auto"/>
          </w:tcPr>
          <w:p w14:paraId="4DEA5EFC" w14:textId="77777777" w:rsidR="00546E7A" w:rsidRPr="007D061B" w:rsidRDefault="00546E7A" w:rsidP="00B47355">
            <w:pPr>
              <w:pStyle w:val="TAC"/>
              <w:keepNext w:val="0"/>
              <w:keepLines w:val="0"/>
              <w:rPr>
                <w:rFonts w:cs="Arial"/>
              </w:rPr>
            </w:pPr>
            <w:r w:rsidRPr="007D061B">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334AC0EA" w14:textId="77777777" w:rsidR="00546E7A" w:rsidRPr="007D061B" w:rsidRDefault="00546E7A" w:rsidP="00B47355">
            <w:pPr>
              <w:pStyle w:val="TAC"/>
              <w:keepNext w:val="0"/>
              <w:keepLines w:val="0"/>
              <w:rPr>
                <w:rFonts w:cs="Arial"/>
                <w:u w:val="single"/>
              </w:rPr>
            </w:pPr>
            <w:r w:rsidRPr="007D061B">
              <w:rPr>
                <w:rFonts w:cs="Arial"/>
                <w:lang w:eastAsia="zh-CN"/>
              </w:rPr>
              <w:t>461 – 466 MHz</w:t>
            </w:r>
          </w:p>
        </w:tc>
        <w:tc>
          <w:tcPr>
            <w:tcW w:w="1276" w:type="dxa"/>
            <w:tcBorders>
              <w:left w:val="single" w:sz="4" w:space="0" w:color="auto"/>
              <w:right w:val="single" w:sz="4" w:space="0" w:color="auto"/>
            </w:tcBorders>
            <w:shd w:val="clear" w:color="auto" w:fill="auto"/>
          </w:tcPr>
          <w:p w14:paraId="55D7A2E7" w14:textId="77777777" w:rsidR="00546E7A" w:rsidRPr="007D061B" w:rsidRDefault="00546E7A" w:rsidP="00B47355">
            <w:pPr>
              <w:pStyle w:val="TAC"/>
              <w:keepNext w:val="0"/>
              <w:keepLines w:val="0"/>
              <w:rPr>
                <w:rFonts w:cs="Arial"/>
              </w:rPr>
            </w:pPr>
            <w:r w:rsidRPr="007D061B">
              <w:rPr>
                <w:lang w:eastAsia="ko-KR"/>
              </w:rPr>
              <w:t>-52 dBm</w:t>
            </w:r>
          </w:p>
        </w:tc>
        <w:tc>
          <w:tcPr>
            <w:tcW w:w="1276" w:type="dxa"/>
            <w:tcBorders>
              <w:left w:val="single" w:sz="4" w:space="0" w:color="auto"/>
              <w:right w:val="single" w:sz="4" w:space="0" w:color="auto"/>
            </w:tcBorders>
            <w:shd w:val="clear" w:color="auto" w:fill="auto"/>
          </w:tcPr>
          <w:p w14:paraId="4C916636" w14:textId="77777777" w:rsidR="00546E7A" w:rsidRPr="007D061B" w:rsidRDefault="00546E7A" w:rsidP="00B47355">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010B0DD9" w14:textId="77777777" w:rsidR="00546E7A" w:rsidRPr="007D061B" w:rsidRDefault="00546E7A" w:rsidP="00B47355">
            <w:pPr>
              <w:pStyle w:val="TAL"/>
              <w:keepNext w:val="0"/>
              <w:keepLines w:val="0"/>
              <w:rPr>
                <w:rFonts w:cs="Arial"/>
              </w:rPr>
            </w:pPr>
            <w:r w:rsidRPr="007D061B">
              <w:rPr>
                <w:lang w:eastAsia="ko-KR"/>
              </w:rPr>
              <w:t xml:space="preserve">This requirement does not apply to E-UTRA BS operating in band 31, 72 </w:t>
            </w:r>
            <w:r w:rsidRPr="007D061B" w:rsidDel="00324883">
              <w:rPr>
                <w:lang w:eastAsia="ko-KR"/>
              </w:rPr>
              <w:t xml:space="preserve">and </w:t>
            </w:r>
            <w:r w:rsidRPr="007D061B">
              <w:rPr>
                <w:lang w:eastAsia="ko-KR"/>
              </w:rPr>
              <w:t>or 73</w:t>
            </w:r>
            <w:r w:rsidRPr="007D061B">
              <w:rPr>
                <w:rFonts w:cs="v5.0.0"/>
                <w:lang w:eastAsia="ko-KR"/>
              </w:rPr>
              <w:t>.</w:t>
            </w:r>
          </w:p>
        </w:tc>
      </w:tr>
      <w:tr w:rsidR="00546E7A" w:rsidRPr="007D061B" w14:paraId="2C45D411" w14:textId="77777777"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C2AEBBF" w14:textId="77777777"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5A2D351" w14:textId="77777777" w:rsidR="00546E7A" w:rsidRPr="007D061B" w:rsidRDefault="00546E7A" w:rsidP="00B47355">
            <w:pPr>
              <w:pStyle w:val="TAC"/>
              <w:keepNext w:val="0"/>
              <w:keepLines w:val="0"/>
              <w:rPr>
                <w:rFonts w:cs="Arial"/>
                <w:u w:val="single"/>
              </w:rPr>
            </w:pPr>
            <w:r w:rsidRPr="007D061B">
              <w:rPr>
                <w:rFonts w:cs="Arial"/>
                <w:lang w:eastAsia="zh-CN"/>
              </w:rPr>
              <w:t>451 – 456 MHz</w:t>
            </w:r>
          </w:p>
        </w:tc>
        <w:tc>
          <w:tcPr>
            <w:tcW w:w="1276" w:type="dxa"/>
            <w:tcBorders>
              <w:left w:val="single" w:sz="4" w:space="0" w:color="auto"/>
              <w:right w:val="single" w:sz="4" w:space="0" w:color="auto"/>
            </w:tcBorders>
            <w:shd w:val="clear" w:color="auto" w:fill="auto"/>
          </w:tcPr>
          <w:p w14:paraId="0291B32E" w14:textId="77777777" w:rsidR="00546E7A" w:rsidRPr="007D061B" w:rsidRDefault="00546E7A" w:rsidP="00B47355">
            <w:pPr>
              <w:pStyle w:val="TAC"/>
              <w:keepNext w:val="0"/>
              <w:keepLines w:val="0"/>
              <w:rPr>
                <w:rFonts w:cs="Arial"/>
              </w:rPr>
            </w:pPr>
            <w:r w:rsidRPr="007D061B">
              <w:rPr>
                <w:lang w:eastAsia="ko-KR"/>
              </w:rPr>
              <w:t>-49 dBm</w:t>
            </w:r>
          </w:p>
        </w:tc>
        <w:tc>
          <w:tcPr>
            <w:tcW w:w="1276" w:type="dxa"/>
            <w:tcBorders>
              <w:left w:val="single" w:sz="4" w:space="0" w:color="auto"/>
              <w:right w:val="single" w:sz="4" w:space="0" w:color="auto"/>
            </w:tcBorders>
            <w:shd w:val="clear" w:color="auto" w:fill="auto"/>
          </w:tcPr>
          <w:p w14:paraId="2A939CCA" w14:textId="77777777" w:rsidR="00546E7A" w:rsidRPr="007D061B" w:rsidRDefault="00546E7A" w:rsidP="00B47355">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7BF2CA3F" w14:textId="77777777" w:rsidR="00546E7A" w:rsidRPr="007D061B" w:rsidRDefault="00546E7A" w:rsidP="00B47355">
            <w:pPr>
              <w:pStyle w:val="TAL"/>
              <w:keepNext w:val="0"/>
              <w:keepLines w:val="0"/>
              <w:rPr>
                <w:rFonts w:cs="Arial"/>
              </w:rPr>
            </w:pPr>
            <w:r w:rsidRPr="007D061B">
              <w:rPr>
                <w:lang w:eastAsia="ko-KR"/>
              </w:rPr>
              <w:t>This requirement does not apply to E-UTRA BS operating in band 72</w:t>
            </w:r>
            <w:r w:rsidRPr="007D061B">
              <w:rPr>
                <w:rFonts w:cs="v5.0.0"/>
                <w:lang w:eastAsia="ko-KR"/>
              </w:rPr>
              <w:t xml:space="preserve">, </w:t>
            </w:r>
            <w:r w:rsidRPr="007D061B">
              <w:rPr>
                <w:lang w:eastAsia="ko-KR"/>
              </w:rPr>
              <w:t>since it is already covered by the requirement in clause </w:t>
            </w:r>
            <w:r w:rsidRPr="007D061B">
              <w:rPr>
                <w:rFonts w:cs="v4.2.0"/>
              </w:rPr>
              <w:t>6.6.6.5.2.4</w:t>
            </w:r>
            <w:r w:rsidRPr="007D061B">
              <w:rPr>
                <w:lang w:eastAsia="ko-KR"/>
              </w:rPr>
              <w:t>.</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73.</w:t>
            </w:r>
          </w:p>
        </w:tc>
      </w:tr>
      <w:tr w:rsidR="00546E7A" w:rsidRPr="007D061B" w14:paraId="7928177F" w14:textId="77777777" w:rsidTr="00B47355">
        <w:trPr>
          <w:cantSplit/>
          <w:jc w:val="center"/>
        </w:trPr>
        <w:tc>
          <w:tcPr>
            <w:tcW w:w="1247" w:type="dxa"/>
            <w:tcBorders>
              <w:left w:val="single" w:sz="4" w:space="0" w:color="auto"/>
              <w:bottom w:val="nil"/>
              <w:right w:val="single" w:sz="4" w:space="0" w:color="auto"/>
            </w:tcBorders>
            <w:shd w:val="clear" w:color="auto" w:fill="auto"/>
          </w:tcPr>
          <w:p w14:paraId="0DE54959" w14:textId="77777777" w:rsidR="00546E7A" w:rsidRPr="007D061B" w:rsidRDefault="00546E7A" w:rsidP="00B47355">
            <w:pPr>
              <w:pStyle w:val="TAC"/>
              <w:keepNext w:val="0"/>
              <w:keepLines w:val="0"/>
              <w:rPr>
                <w:rFonts w:cs="Arial"/>
                <w:lang w:eastAsia="ko-KR"/>
              </w:rPr>
            </w:pPr>
            <w:r w:rsidRPr="007D061B">
              <w:rPr>
                <w:lang w:eastAsia="ko-KR"/>
              </w:rPr>
              <w:t>E-UTRA Band 7</w:t>
            </w:r>
            <w:r w:rsidRPr="007D061B">
              <w:rPr>
                <w:lang w:eastAsia="zh-CN"/>
              </w:rPr>
              <w:t>3</w:t>
            </w:r>
          </w:p>
        </w:tc>
        <w:tc>
          <w:tcPr>
            <w:tcW w:w="1275" w:type="dxa"/>
            <w:tcBorders>
              <w:top w:val="single" w:sz="4" w:space="0" w:color="auto"/>
              <w:left w:val="single" w:sz="4" w:space="0" w:color="auto"/>
              <w:bottom w:val="single" w:sz="4" w:space="0" w:color="auto"/>
              <w:right w:val="single" w:sz="4" w:space="0" w:color="auto"/>
            </w:tcBorders>
          </w:tcPr>
          <w:p w14:paraId="303BA583" w14:textId="77777777" w:rsidR="00546E7A" w:rsidRPr="007D061B" w:rsidRDefault="00546E7A" w:rsidP="00B47355">
            <w:pPr>
              <w:pStyle w:val="TAC"/>
              <w:keepNext w:val="0"/>
              <w:keepLines w:val="0"/>
              <w:rPr>
                <w:rFonts w:cs="Arial"/>
                <w:lang w:eastAsia="ja-JP"/>
              </w:rPr>
            </w:pPr>
            <w:r w:rsidRPr="007D061B">
              <w:rPr>
                <w:rFonts w:cs="Arial"/>
                <w:lang w:eastAsia="zh-CN"/>
              </w:rPr>
              <w:t>460 - 465 MHz</w:t>
            </w:r>
          </w:p>
        </w:tc>
        <w:tc>
          <w:tcPr>
            <w:tcW w:w="1276" w:type="dxa"/>
            <w:tcBorders>
              <w:left w:val="single" w:sz="4" w:space="0" w:color="auto"/>
              <w:right w:val="single" w:sz="4" w:space="0" w:color="auto"/>
            </w:tcBorders>
            <w:shd w:val="clear" w:color="auto" w:fill="auto"/>
          </w:tcPr>
          <w:p w14:paraId="7B4965AF" w14:textId="77777777" w:rsidR="00546E7A" w:rsidRPr="007D061B" w:rsidRDefault="00546E7A" w:rsidP="00B47355">
            <w:pPr>
              <w:pStyle w:val="TAC"/>
              <w:keepNext w:val="0"/>
              <w:keepLines w:val="0"/>
              <w:rPr>
                <w:rFonts w:cs="Arial"/>
                <w:lang w:eastAsia="ja-JP"/>
              </w:rPr>
            </w:pPr>
            <w:r w:rsidRPr="007D061B">
              <w:rPr>
                <w:lang w:eastAsia="ko-KR"/>
              </w:rPr>
              <w:t>-52 dBm</w:t>
            </w:r>
          </w:p>
        </w:tc>
        <w:tc>
          <w:tcPr>
            <w:tcW w:w="1276" w:type="dxa"/>
            <w:tcBorders>
              <w:left w:val="single" w:sz="4" w:space="0" w:color="auto"/>
              <w:right w:val="single" w:sz="4" w:space="0" w:color="auto"/>
            </w:tcBorders>
            <w:shd w:val="clear" w:color="auto" w:fill="auto"/>
          </w:tcPr>
          <w:p w14:paraId="49CED546" w14:textId="77777777" w:rsidR="00546E7A" w:rsidRPr="007D061B" w:rsidRDefault="00546E7A" w:rsidP="00B47355">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1ED8AB15" w14:textId="77777777" w:rsidR="00546E7A" w:rsidRPr="007D061B" w:rsidRDefault="00546E7A" w:rsidP="00B47355">
            <w:pPr>
              <w:pStyle w:val="TAL"/>
              <w:keepNext w:val="0"/>
              <w:keepLines w:val="0"/>
              <w:rPr>
                <w:rFonts w:cs="Arial"/>
                <w:lang w:eastAsia="ko-KR"/>
              </w:rPr>
            </w:pPr>
            <w:r w:rsidRPr="007D061B">
              <w:t xml:space="preserve">This requirement does not apply to E-UTRA BS operating in band </w:t>
            </w:r>
            <w:r w:rsidRPr="007D061B">
              <w:rPr>
                <w:rFonts w:cs="Arial"/>
                <w:lang w:eastAsia="zh-CN"/>
              </w:rPr>
              <w:t>31, 72 or 73.</w:t>
            </w:r>
          </w:p>
        </w:tc>
      </w:tr>
      <w:tr w:rsidR="00546E7A" w:rsidRPr="007D061B" w14:paraId="5DEE8B1E" w14:textId="77777777"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121A5F4C" w14:textId="77777777" w:rsidR="00546E7A" w:rsidRPr="007D061B" w:rsidRDefault="00546E7A" w:rsidP="00B4735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8C69957" w14:textId="77777777" w:rsidR="00546E7A" w:rsidRPr="007D061B" w:rsidRDefault="00546E7A" w:rsidP="00B47355">
            <w:pPr>
              <w:pStyle w:val="TAC"/>
              <w:keepNext w:val="0"/>
              <w:keepLines w:val="0"/>
              <w:rPr>
                <w:rFonts w:cs="Arial"/>
                <w:lang w:eastAsia="ja-JP"/>
              </w:rPr>
            </w:pPr>
            <w:r w:rsidRPr="007D061B">
              <w:rPr>
                <w:rFonts w:cs="Arial"/>
                <w:lang w:eastAsia="zh-CN"/>
              </w:rPr>
              <w:t>450 - 455 MHz</w:t>
            </w:r>
          </w:p>
        </w:tc>
        <w:tc>
          <w:tcPr>
            <w:tcW w:w="1276" w:type="dxa"/>
            <w:tcBorders>
              <w:left w:val="single" w:sz="4" w:space="0" w:color="auto"/>
              <w:right w:val="single" w:sz="4" w:space="0" w:color="auto"/>
            </w:tcBorders>
            <w:shd w:val="clear" w:color="auto" w:fill="auto"/>
          </w:tcPr>
          <w:p w14:paraId="15F550F6" w14:textId="77777777" w:rsidR="00546E7A" w:rsidRPr="007D061B" w:rsidRDefault="00546E7A" w:rsidP="00B47355">
            <w:pPr>
              <w:pStyle w:val="TAC"/>
              <w:keepNext w:val="0"/>
              <w:keepLines w:val="0"/>
              <w:rPr>
                <w:rFonts w:cs="Arial"/>
                <w:lang w:eastAsia="ja-JP"/>
              </w:rPr>
            </w:pPr>
            <w:r w:rsidRPr="007D061B">
              <w:rPr>
                <w:lang w:eastAsia="ko-KR"/>
              </w:rPr>
              <w:t>-49 dBm</w:t>
            </w:r>
          </w:p>
        </w:tc>
        <w:tc>
          <w:tcPr>
            <w:tcW w:w="1276" w:type="dxa"/>
            <w:tcBorders>
              <w:left w:val="single" w:sz="4" w:space="0" w:color="auto"/>
              <w:right w:val="single" w:sz="4" w:space="0" w:color="auto"/>
            </w:tcBorders>
            <w:shd w:val="clear" w:color="auto" w:fill="auto"/>
          </w:tcPr>
          <w:p w14:paraId="7F2FA33D" w14:textId="77777777" w:rsidR="00546E7A" w:rsidRPr="007D061B" w:rsidRDefault="00546E7A" w:rsidP="00B47355">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61964C00" w14:textId="77777777" w:rsidR="00546E7A" w:rsidRPr="007D061B" w:rsidRDefault="00546E7A" w:rsidP="00B47355">
            <w:pPr>
              <w:pStyle w:val="TAL"/>
              <w:keepNext w:val="0"/>
              <w:keepLines w:val="0"/>
              <w:rPr>
                <w:rFonts w:cs="Arial"/>
                <w:lang w:eastAsia="ko-KR"/>
              </w:rPr>
            </w:pPr>
            <w:r w:rsidRPr="007D061B">
              <w:t>This requirement does not apply to E-UTRA BS operating in band 73</w:t>
            </w:r>
            <w:r w:rsidRPr="007D061B">
              <w:rPr>
                <w:rFonts w:cs="v5.0.0"/>
              </w:rPr>
              <w:t xml:space="preserve">, </w:t>
            </w:r>
            <w:r w:rsidRPr="007D061B">
              <w:t>since it is already covered by the requirement in clause </w:t>
            </w:r>
            <w:r w:rsidRPr="007D061B">
              <w:rPr>
                <w:rFonts w:cs="v4.2.0"/>
              </w:rPr>
              <w:t>6.6.6.5.2.4</w:t>
            </w:r>
            <w:r w:rsidRPr="007D061B">
              <w:t>.</w:t>
            </w:r>
          </w:p>
        </w:tc>
      </w:tr>
      <w:tr w:rsidR="00546E7A" w:rsidRPr="007D061B" w14:paraId="2F93661C" w14:textId="77777777" w:rsidTr="00B47355">
        <w:trPr>
          <w:cantSplit/>
          <w:jc w:val="center"/>
        </w:trPr>
        <w:tc>
          <w:tcPr>
            <w:tcW w:w="1247" w:type="dxa"/>
            <w:tcBorders>
              <w:left w:val="single" w:sz="4" w:space="0" w:color="auto"/>
              <w:bottom w:val="nil"/>
              <w:right w:val="single" w:sz="4" w:space="0" w:color="auto"/>
            </w:tcBorders>
            <w:shd w:val="clear" w:color="auto" w:fill="auto"/>
          </w:tcPr>
          <w:p w14:paraId="235BE60D" w14:textId="77777777" w:rsidR="00546E7A" w:rsidRPr="007D061B" w:rsidRDefault="00546E7A" w:rsidP="00B47355">
            <w:pPr>
              <w:pStyle w:val="TAC"/>
              <w:keepNext w:val="0"/>
              <w:keepLines w:val="0"/>
              <w:rPr>
                <w:rFonts w:cs="Arial"/>
              </w:rPr>
            </w:pPr>
            <w:r w:rsidRPr="007D061B">
              <w:rPr>
                <w:rFonts w:cs="Arial"/>
                <w:lang w:eastAsia="ko-KR"/>
              </w:rPr>
              <w:t>E-UTRA</w:t>
            </w:r>
            <w:r w:rsidRPr="007D061B">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14:paraId="179546A2" w14:textId="77777777" w:rsidR="00546E7A" w:rsidRPr="007D061B" w:rsidRDefault="00546E7A" w:rsidP="00B47355">
            <w:pPr>
              <w:pStyle w:val="TAC"/>
              <w:keepNext w:val="0"/>
              <w:keepLines w:val="0"/>
              <w:rPr>
                <w:rFonts w:cs="Arial"/>
                <w:u w:val="single"/>
              </w:rPr>
            </w:pPr>
            <w:r w:rsidRPr="007D061B">
              <w:rPr>
                <w:rFonts w:cs="Arial"/>
                <w:lang w:eastAsia="ja-JP"/>
              </w:rPr>
              <w:t>1475 – 1518 MHz</w:t>
            </w:r>
          </w:p>
        </w:tc>
        <w:tc>
          <w:tcPr>
            <w:tcW w:w="1276" w:type="dxa"/>
            <w:tcBorders>
              <w:left w:val="single" w:sz="4" w:space="0" w:color="auto"/>
              <w:right w:val="single" w:sz="4" w:space="0" w:color="auto"/>
            </w:tcBorders>
            <w:shd w:val="clear" w:color="auto" w:fill="auto"/>
          </w:tcPr>
          <w:p w14:paraId="54C37A62" w14:textId="77777777" w:rsidR="00546E7A" w:rsidRPr="007D061B" w:rsidRDefault="00546E7A" w:rsidP="00B47355">
            <w:pPr>
              <w:pStyle w:val="TAC"/>
              <w:keepNext w:val="0"/>
              <w:keepLines w:val="0"/>
              <w:rPr>
                <w:rFonts w:cs="Arial"/>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6A3AF105" w14:textId="77777777" w:rsidR="00546E7A" w:rsidRPr="007D061B" w:rsidRDefault="00546E7A" w:rsidP="00B47355">
            <w:pPr>
              <w:pStyle w:val="TAC"/>
              <w:keepNext w:val="0"/>
              <w:keepLines w:val="0"/>
              <w:rPr>
                <w:rFonts w:cs="Arial"/>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723D2A79" w14:textId="77777777" w:rsidR="00546E7A" w:rsidRPr="007D061B" w:rsidRDefault="00546E7A" w:rsidP="00B47355">
            <w:pPr>
              <w:pStyle w:val="TAL"/>
              <w:keepNext w:val="0"/>
              <w:keepLines w:val="0"/>
              <w:rPr>
                <w:rFonts w:cs="Arial"/>
              </w:rPr>
            </w:pPr>
            <w:r w:rsidRPr="007D061B">
              <w:rPr>
                <w:rFonts w:cs="Arial"/>
                <w:lang w:eastAsia="ko-KR"/>
              </w:rPr>
              <w:t xml:space="preserve">This requirement does not apply to BS operating in band n50, n74, </w:t>
            </w:r>
            <w:r w:rsidRPr="007D061B">
              <w:rPr>
                <w:rFonts w:cs="Arial"/>
                <w:lang w:eastAsia="ja-JP"/>
              </w:rPr>
              <w:t>n75, n92 or n94.</w:t>
            </w:r>
          </w:p>
        </w:tc>
      </w:tr>
      <w:tr w:rsidR="00546E7A" w:rsidRPr="007D061B" w14:paraId="1067E72D" w14:textId="77777777" w:rsidTr="00B47355">
        <w:trPr>
          <w:cantSplit/>
          <w:jc w:val="center"/>
        </w:trPr>
        <w:tc>
          <w:tcPr>
            <w:tcW w:w="1247" w:type="dxa"/>
            <w:tcBorders>
              <w:top w:val="nil"/>
              <w:left w:val="single" w:sz="4" w:space="0" w:color="auto"/>
              <w:right w:val="single" w:sz="4" w:space="0" w:color="auto"/>
            </w:tcBorders>
            <w:shd w:val="clear" w:color="auto" w:fill="auto"/>
          </w:tcPr>
          <w:p w14:paraId="44C10747" w14:textId="77777777"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C411718" w14:textId="77777777" w:rsidR="00546E7A" w:rsidRPr="007D061B" w:rsidRDefault="00546E7A" w:rsidP="00B47355">
            <w:pPr>
              <w:pStyle w:val="TAC"/>
              <w:keepNext w:val="0"/>
              <w:keepLines w:val="0"/>
              <w:rPr>
                <w:rFonts w:cs="Arial"/>
                <w:u w:val="single"/>
              </w:rPr>
            </w:pPr>
            <w:r w:rsidRPr="007D061B">
              <w:rPr>
                <w:rFonts w:cs="Arial"/>
                <w:lang w:eastAsia="ja-JP"/>
              </w:rPr>
              <w:t>1427 – 1470 MHz</w:t>
            </w:r>
          </w:p>
        </w:tc>
        <w:tc>
          <w:tcPr>
            <w:tcW w:w="1276" w:type="dxa"/>
            <w:tcBorders>
              <w:left w:val="single" w:sz="4" w:space="0" w:color="auto"/>
              <w:right w:val="single" w:sz="4" w:space="0" w:color="auto"/>
            </w:tcBorders>
            <w:shd w:val="clear" w:color="auto" w:fill="auto"/>
          </w:tcPr>
          <w:p w14:paraId="281FC791" w14:textId="77777777" w:rsidR="00546E7A" w:rsidRPr="007D061B" w:rsidRDefault="00546E7A" w:rsidP="00B47355">
            <w:pPr>
              <w:pStyle w:val="TAC"/>
              <w:keepNext w:val="0"/>
              <w:keepLines w:val="0"/>
              <w:rPr>
                <w:rFonts w:cs="Arial"/>
              </w:rPr>
            </w:pPr>
            <w:r w:rsidRPr="007D061B">
              <w:rPr>
                <w:rFonts w:cs="Arial"/>
                <w:lang w:eastAsia="ja-JP"/>
              </w:rPr>
              <w:t>-49 dBm</w:t>
            </w:r>
          </w:p>
        </w:tc>
        <w:tc>
          <w:tcPr>
            <w:tcW w:w="1276" w:type="dxa"/>
            <w:tcBorders>
              <w:left w:val="single" w:sz="4" w:space="0" w:color="auto"/>
              <w:right w:val="single" w:sz="4" w:space="0" w:color="auto"/>
            </w:tcBorders>
            <w:shd w:val="clear" w:color="auto" w:fill="auto"/>
          </w:tcPr>
          <w:p w14:paraId="6637C2F7" w14:textId="77777777" w:rsidR="00546E7A" w:rsidRPr="007D061B" w:rsidRDefault="00546E7A" w:rsidP="00B47355">
            <w:pPr>
              <w:pStyle w:val="TAC"/>
              <w:keepNext w:val="0"/>
              <w:keepLines w:val="0"/>
              <w:rPr>
                <w:rFonts w:cs="Arial"/>
              </w:rPr>
            </w:pPr>
            <w:r w:rsidRPr="007D061B">
              <w:rPr>
                <w:rFonts w:cs="Arial"/>
                <w:lang w:eastAsia="ja-JP"/>
              </w:rPr>
              <w:t>1MHz</w:t>
            </w:r>
          </w:p>
        </w:tc>
        <w:tc>
          <w:tcPr>
            <w:tcW w:w="4619" w:type="dxa"/>
            <w:tcBorders>
              <w:left w:val="single" w:sz="4" w:space="0" w:color="auto"/>
              <w:right w:val="single" w:sz="4" w:space="0" w:color="auto"/>
            </w:tcBorders>
            <w:shd w:val="clear" w:color="auto" w:fill="auto"/>
          </w:tcPr>
          <w:p w14:paraId="043F6DE7" w14:textId="77777777" w:rsidR="00546E7A" w:rsidRPr="007D061B" w:rsidRDefault="00546E7A" w:rsidP="00B47355">
            <w:pPr>
              <w:pStyle w:val="TAL"/>
              <w:keepNext w:val="0"/>
              <w:keepLines w:val="0"/>
              <w:rPr>
                <w:rFonts w:cs="Arial"/>
              </w:rPr>
            </w:pPr>
            <w:r w:rsidRPr="007D061B">
              <w:rPr>
                <w:rFonts w:cs="v5.0.0"/>
                <w:lang w:eastAsia="ko-KR"/>
              </w:rPr>
              <w:t>This requirement does not apply to BS operating in band n50, n51, n74, n75, n76, n91, n92, n93 or n94.</w:t>
            </w:r>
          </w:p>
        </w:tc>
      </w:tr>
      <w:tr w:rsidR="00546E7A" w:rsidRPr="007D061B" w14:paraId="510055DF" w14:textId="77777777" w:rsidTr="00B47355">
        <w:trPr>
          <w:cantSplit/>
          <w:jc w:val="center"/>
        </w:trPr>
        <w:tc>
          <w:tcPr>
            <w:tcW w:w="1247" w:type="dxa"/>
            <w:tcBorders>
              <w:left w:val="single" w:sz="4" w:space="0" w:color="auto"/>
              <w:right w:val="single" w:sz="4" w:space="0" w:color="auto"/>
            </w:tcBorders>
          </w:tcPr>
          <w:p w14:paraId="7D1C5BEC" w14:textId="77777777" w:rsidR="00546E7A" w:rsidRPr="007D061B" w:rsidRDefault="00546E7A" w:rsidP="00B47355">
            <w:pPr>
              <w:pStyle w:val="TAC"/>
              <w:keepNext w:val="0"/>
              <w:keepLines w:val="0"/>
              <w:rPr>
                <w:rFonts w:cs="Arial"/>
              </w:rPr>
            </w:pPr>
            <w:r w:rsidRPr="007D061B">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43FF5DE0" w14:textId="77777777" w:rsidR="00546E7A" w:rsidRPr="007D061B" w:rsidRDefault="00546E7A" w:rsidP="00B47355">
            <w:pPr>
              <w:pStyle w:val="TAC"/>
              <w:keepNext w:val="0"/>
              <w:keepLines w:val="0"/>
              <w:rPr>
                <w:rFonts w:cs="Arial"/>
                <w:u w:val="single"/>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36C13F01" w14:textId="77777777" w:rsidR="00546E7A" w:rsidRPr="007D061B" w:rsidRDefault="00546E7A"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E9AE108" w14:textId="77777777"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6B7B751" w14:textId="77777777" w:rsidR="00546E7A" w:rsidRPr="007D061B" w:rsidRDefault="00546E7A" w:rsidP="00B47355">
            <w:pPr>
              <w:pStyle w:val="TAL"/>
              <w:keepNext w:val="0"/>
              <w:keepLines w:val="0"/>
              <w:rPr>
                <w:rFonts w:cs="Arial"/>
              </w:rPr>
            </w:pPr>
            <w:r w:rsidRPr="007D061B">
              <w:rPr>
                <w:rFonts w:cs="Arial"/>
                <w:lang w:eastAsia="ko-KR"/>
              </w:rPr>
              <w:t>This requirement does not apply to BS operating in Band n50, n51, n74, n75, n76, n91, n92, n93 or n94.</w:t>
            </w:r>
          </w:p>
        </w:tc>
      </w:tr>
      <w:tr w:rsidR="00546E7A" w:rsidRPr="007D061B" w14:paraId="73B57FFD" w14:textId="77777777" w:rsidTr="00B47355">
        <w:trPr>
          <w:cantSplit/>
          <w:jc w:val="center"/>
        </w:trPr>
        <w:tc>
          <w:tcPr>
            <w:tcW w:w="1247" w:type="dxa"/>
            <w:tcBorders>
              <w:left w:val="single" w:sz="4" w:space="0" w:color="auto"/>
              <w:right w:val="single" w:sz="4" w:space="0" w:color="auto"/>
            </w:tcBorders>
          </w:tcPr>
          <w:p w14:paraId="14EB35BD" w14:textId="77777777" w:rsidR="00546E7A" w:rsidRPr="007D061B" w:rsidRDefault="00546E7A" w:rsidP="00B47355">
            <w:pPr>
              <w:pStyle w:val="TAC"/>
              <w:keepNext w:val="0"/>
              <w:keepLines w:val="0"/>
              <w:rPr>
                <w:rFonts w:cs="Arial"/>
              </w:rPr>
            </w:pPr>
            <w:r w:rsidRPr="007D061B">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1E795274" w14:textId="77777777" w:rsidR="00546E7A" w:rsidRPr="007D061B" w:rsidRDefault="00546E7A" w:rsidP="00B47355">
            <w:pPr>
              <w:pStyle w:val="TAC"/>
              <w:keepNext w:val="0"/>
              <w:keepLines w:val="0"/>
              <w:rPr>
                <w:rFonts w:cs="Arial"/>
                <w:u w:val="single"/>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2F5CE7DC" w14:textId="77777777" w:rsidR="00546E7A" w:rsidRPr="007D061B" w:rsidRDefault="00546E7A"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1A37B3D9" w14:textId="77777777"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5FB45E6" w14:textId="77777777" w:rsidR="00546E7A" w:rsidRPr="007D061B" w:rsidRDefault="00546E7A" w:rsidP="00B47355">
            <w:pPr>
              <w:pStyle w:val="TAL"/>
              <w:keepNext w:val="0"/>
              <w:keepLines w:val="0"/>
              <w:rPr>
                <w:rFonts w:cs="Arial"/>
              </w:rPr>
            </w:pPr>
            <w:r w:rsidRPr="007D061B">
              <w:rPr>
                <w:rFonts w:cs="Arial"/>
                <w:lang w:eastAsia="ko-KR"/>
              </w:rPr>
              <w:t>This requirement does not apply to BS operating in Band n50, n51, n75, n76, n91, n92, n93 or n94.</w:t>
            </w:r>
          </w:p>
        </w:tc>
      </w:tr>
      <w:tr w:rsidR="00546E7A" w:rsidRPr="007D061B" w14:paraId="629A087D" w14:textId="77777777" w:rsidTr="00B47355">
        <w:trPr>
          <w:cantSplit/>
          <w:jc w:val="center"/>
        </w:trPr>
        <w:tc>
          <w:tcPr>
            <w:tcW w:w="1247" w:type="dxa"/>
            <w:tcBorders>
              <w:left w:val="single" w:sz="4" w:space="0" w:color="auto"/>
              <w:right w:val="single" w:sz="4" w:space="0" w:color="auto"/>
            </w:tcBorders>
          </w:tcPr>
          <w:p w14:paraId="14FBFB48" w14:textId="77777777" w:rsidR="00546E7A" w:rsidRPr="007D061B" w:rsidRDefault="00546E7A" w:rsidP="00B47355">
            <w:pPr>
              <w:pStyle w:val="TAC"/>
              <w:keepNext w:val="0"/>
              <w:keepLines w:val="0"/>
              <w:rPr>
                <w:rFonts w:cs="Arial"/>
              </w:rPr>
            </w:pPr>
            <w:r w:rsidRPr="007D061B">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21E3C210" w14:textId="77777777" w:rsidR="00546E7A" w:rsidRPr="007D061B" w:rsidRDefault="00546E7A" w:rsidP="00B47355">
            <w:pPr>
              <w:pStyle w:val="TAC"/>
              <w:keepNext w:val="0"/>
              <w:keepLines w:val="0"/>
              <w:rPr>
                <w:rFonts w:cs="Arial"/>
                <w:u w:val="single"/>
              </w:rPr>
            </w:pPr>
            <w:r w:rsidRPr="007D061B">
              <w:t>3.3 – 4.2 GHz</w:t>
            </w:r>
          </w:p>
        </w:tc>
        <w:tc>
          <w:tcPr>
            <w:tcW w:w="1276" w:type="dxa"/>
            <w:tcBorders>
              <w:left w:val="single" w:sz="4" w:space="0" w:color="auto"/>
              <w:right w:val="single" w:sz="4" w:space="0" w:color="auto"/>
            </w:tcBorders>
            <w:shd w:val="clear" w:color="auto" w:fill="auto"/>
          </w:tcPr>
          <w:p w14:paraId="3998AF89" w14:textId="77777777" w:rsidR="00546E7A" w:rsidRPr="007D061B" w:rsidRDefault="00546E7A"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192FECD" w14:textId="77777777"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F45C4C1" w14:textId="77777777" w:rsidR="00546E7A" w:rsidRPr="007D061B" w:rsidRDefault="00546E7A" w:rsidP="00B47355">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546E7A" w:rsidRPr="007D061B" w14:paraId="41DC51B0" w14:textId="77777777" w:rsidTr="00B47355">
        <w:trPr>
          <w:cantSplit/>
          <w:jc w:val="center"/>
        </w:trPr>
        <w:tc>
          <w:tcPr>
            <w:tcW w:w="1247" w:type="dxa"/>
            <w:tcBorders>
              <w:left w:val="single" w:sz="4" w:space="0" w:color="auto"/>
              <w:right w:val="single" w:sz="4" w:space="0" w:color="auto"/>
            </w:tcBorders>
          </w:tcPr>
          <w:p w14:paraId="4A447E4C" w14:textId="77777777" w:rsidR="00546E7A" w:rsidRPr="007D061B" w:rsidRDefault="00546E7A" w:rsidP="00B47355">
            <w:pPr>
              <w:pStyle w:val="TAC"/>
              <w:keepNext w:val="0"/>
              <w:keepLines w:val="0"/>
              <w:rPr>
                <w:rFonts w:cs="Arial"/>
              </w:rPr>
            </w:pPr>
            <w:r w:rsidRPr="007D061B">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40AE101D" w14:textId="77777777" w:rsidR="00546E7A" w:rsidRPr="007D061B" w:rsidRDefault="00546E7A" w:rsidP="00B47355">
            <w:pPr>
              <w:pStyle w:val="TAC"/>
              <w:keepNext w:val="0"/>
              <w:keepLines w:val="0"/>
              <w:rPr>
                <w:rFonts w:cs="Arial"/>
                <w:u w:val="single"/>
              </w:rPr>
            </w:pPr>
            <w:r w:rsidRPr="007D061B">
              <w:t>3.3 – 3.8 GHz</w:t>
            </w:r>
          </w:p>
        </w:tc>
        <w:tc>
          <w:tcPr>
            <w:tcW w:w="1276" w:type="dxa"/>
            <w:tcBorders>
              <w:left w:val="single" w:sz="4" w:space="0" w:color="auto"/>
              <w:right w:val="single" w:sz="4" w:space="0" w:color="auto"/>
            </w:tcBorders>
            <w:shd w:val="clear" w:color="auto" w:fill="auto"/>
          </w:tcPr>
          <w:p w14:paraId="70ACEE97" w14:textId="77777777" w:rsidR="00546E7A" w:rsidRPr="007D061B" w:rsidRDefault="00546E7A"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54A10B1" w14:textId="77777777"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56F1743" w14:textId="77777777" w:rsidR="00546E7A" w:rsidRPr="007D061B" w:rsidRDefault="00546E7A" w:rsidP="00B47355">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546E7A" w:rsidRPr="007D061B" w14:paraId="5A627FB3" w14:textId="77777777" w:rsidTr="00B47355">
        <w:trPr>
          <w:cantSplit/>
          <w:jc w:val="center"/>
        </w:trPr>
        <w:tc>
          <w:tcPr>
            <w:tcW w:w="1247" w:type="dxa"/>
            <w:tcBorders>
              <w:left w:val="single" w:sz="4" w:space="0" w:color="auto"/>
              <w:right w:val="single" w:sz="4" w:space="0" w:color="auto"/>
            </w:tcBorders>
          </w:tcPr>
          <w:p w14:paraId="3C369997" w14:textId="77777777" w:rsidR="00546E7A" w:rsidRPr="007D061B" w:rsidRDefault="00546E7A" w:rsidP="00B47355">
            <w:pPr>
              <w:pStyle w:val="TAC"/>
              <w:keepNext w:val="0"/>
              <w:keepLines w:val="0"/>
              <w:rPr>
                <w:rFonts w:cs="Arial"/>
              </w:rPr>
            </w:pPr>
            <w:r w:rsidRPr="007D061B">
              <w:rPr>
                <w:rFonts w:cs="Arial"/>
                <w:lang w:eastAsia="ko-KR"/>
              </w:rPr>
              <w:lastRenderedPageBreak/>
              <w:t>NR Band n79</w:t>
            </w:r>
          </w:p>
        </w:tc>
        <w:tc>
          <w:tcPr>
            <w:tcW w:w="1275" w:type="dxa"/>
            <w:tcBorders>
              <w:top w:val="single" w:sz="4" w:space="0" w:color="auto"/>
              <w:left w:val="single" w:sz="4" w:space="0" w:color="auto"/>
              <w:bottom w:val="single" w:sz="4" w:space="0" w:color="auto"/>
              <w:right w:val="single" w:sz="4" w:space="0" w:color="auto"/>
            </w:tcBorders>
          </w:tcPr>
          <w:p w14:paraId="15AF08BB" w14:textId="77777777" w:rsidR="00546E7A" w:rsidRPr="007D061B" w:rsidRDefault="00546E7A" w:rsidP="00B47355">
            <w:pPr>
              <w:pStyle w:val="TAC"/>
              <w:keepNext w:val="0"/>
              <w:keepLines w:val="0"/>
              <w:rPr>
                <w:rFonts w:cs="Arial"/>
                <w:u w:val="single"/>
              </w:rPr>
            </w:pPr>
            <w:r w:rsidRPr="007D061B">
              <w:t>4.4 – 5.0 GHz</w:t>
            </w:r>
          </w:p>
        </w:tc>
        <w:tc>
          <w:tcPr>
            <w:tcW w:w="1276" w:type="dxa"/>
            <w:tcBorders>
              <w:left w:val="single" w:sz="4" w:space="0" w:color="auto"/>
              <w:right w:val="single" w:sz="4" w:space="0" w:color="auto"/>
            </w:tcBorders>
            <w:shd w:val="clear" w:color="auto" w:fill="auto"/>
          </w:tcPr>
          <w:p w14:paraId="76EE9D5C" w14:textId="77777777" w:rsidR="00546E7A" w:rsidRPr="007D061B" w:rsidRDefault="00546E7A"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B17D1CD" w14:textId="77777777"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BD87739" w14:textId="77777777" w:rsidR="00546E7A" w:rsidRPr="007D061B" w:rsidRDefault="00546E7A" w:rsidP="00B47355">
            <w:pPr>
              <w:pStyle w:val="TAL"/>
              <w:keepNext w:val="0"/>
              <w:keepLines w:val="0"/>
              <w:rPr>
                <w:rFonts w:cs="Arial"/>
              </w:rPr>
            </w:pPr>
            <w:r w:rsidRPr="007D061B">
              <w:rPr>
                <w:rFonts w:cs="Arial"/>
                <w:lang w:eastAsia="ko-KR"/>
              </w:rPr>
              <w:t>This requirement does not apply to BS operating in Band n79</w:t>
            </w:r>
          </w:p>
        </w:tc>
      </w:tr>
      <w:tr w:rsidR="00546E7A" w:rsidRPr="007D061B" w14:paraId="3F5F5B59" w14:textId="77777777" w:rsidTr="00B47355">
        <w:trPr>
          <w:cantSplit/>
          <w:jc w:val="center"/>
        </w:trPr>
        <w:tc>
          <w:tcPr>
            <w:tcW w:w="1247" w:type="dxa"/>
            <w:tcBorders>
              <w:left w:val="single" w:sz="4" w:space="0" w:color="auto"/>
              <w:right w:val="single" w:sz="4" w:space="0" w:color="auto"/>
            </w:tcBorders>
          </w:tcPr>
          <w:p w14:paraId="0FC9E67F" w14:textId="77777777" w:rsidR="00546E7A" w:rsidRPr="007D061B" w:rsidRDefault="00546E7A" w:rsidP="00B47355">
            <w:pPr>
              <w:pStyle w:val="TAC"/>
              <w:keepNext w:val="0"/>
              <w:keepLines w:val="0"/>
              <w:rPr>
                <w:rFonts w:cs="Arial"/>
              </w:rPr>
            </w:pPr>
            <w:r w:rsidRPr="007D061B">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4F9C6243" w14:textId="77777777" w:rsidR="00546E7A" w:rsidRPr="007D061B" w:rsidRDefault="00546E7A" w:rsidP="00B47355">
            <w:pPr>
              <w:pStyle w:val="TAC"/>
              <w:keepNext w:val="0"/>
              <w:keepLines w:val="0"/>
              <w:rPr>
                <w:rFonts w:cs="Arial"/>
                <w:u w:val="single"/>
              </w:rPr>
            </w:pPr>
            <w:r w:rsidRPr="007D061B">
              <w:t>1710 – 1785 MHz</w:t>
            </w:r>
          </w:p>
        </w:tc>
        <w:tc>
          <w:tcPr>
            <w:tcW w:w="1276" w:type="dxa"/>
            <w:tcBorders>
              <w:left w:val="single" w:sz="4" w:space="0" w:color="auto"/>
              <w:right w:val="single" w:sz="4" w:space="0" w:color="auto"/>
            </w:tcBorders>
            <w:shd w:val="clear" w:color="auto" w:fill="auto"/>
          </w:tcPr>
          <w:p w14:paraId="3D729329" w14:textId="77777777" w:rsidR="00546E7A" w:rsidRPr="007D061B" w:rsidRDefault="00546E7A"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F84582B" w14:textId="77777777"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3376660" w14:textId="77777777" w:rsidR="00546E7A" w:rsidRPr="007D061B" w:rsidRDefault="00546E7A" w:rsidP="00B47355">
            <w:pPr>
              <w:pStyle w:val="TAL"/>
              <w:keepNext w:val="0"/>
              <w:keepLines w:val="0"/>
              <w:rPr>
                <w:rFonts w:cs="Arial"/>
              </w:rPr>
            </w:pPr>
            <w:r w:rsidRPr="007D061B">
              <w:rPr>
                <w:rFonts w:cs="Arial"/>
                <w:lang w:eastAsia="ko-KR"/>
              </w:rPr>
              <w:t xml:space="preserve">This requirement does not apply to BS operating in band n3, since it is already covered by the requirement in </w:t>
            </w:r>
            <w:del w:id="9" w:author="Wangzhou (Standard &amp; Patent and Pre-Research Dept)" w:date="2021-05-11T22:14:00Z">
              <w:r w:rsidRPr="007D061B" w:rsidDel="00546E7A">
                <w:rPr>
                  <w:rFonts w:cs="Arial"/>
                  <w:lang w:eastAsia="ko-KR"/>
                </w:rPr>
                <w:delText>clause 6.6.5.2.4.</w:delText>
              </w:r>
            </w:del>
            <w:ins w:id="10" w:author="Wangzhou (Standard &amp; Patent and Pre-Research Dept)" w:date="2021-05-11T22:14:00Z">
              <w:r>
                <w:rPr>
                  <w:rFonts w:cs="Arial"/>
                  <w:lang w:eastAsia="ko-KR"/>
                </w:rPr>
                <w:t>clause 6.6.6.5.2.4.</w:t>
              </w:r>
            </w:ins>
          </w:p>
        </w:tc>
      </w:tr>
      <w:tr w:rsidR="00546E7A" w:rsidRPr="007D061B" w14:paraId="29E7A668" w14:textId="77777777" w:rsidTr="00B47355">
        <w:trPr>
          <w:cantSplit/>
          <w:jc w:val="center"/>
        </w:trPr>
        <w:tc>
          <w:tcPr>
            <w:tcW w:w="1247" w:type="dxa"/>
            <w:tcBorders>
              <w:left w:val="single" w:sz="4" w:space="0" w:color="auto"/>
              <w:right w:val="single" w:sz="4" w:space="0" w:color="auto"/>
            </w:tcBorders>
          </w:tcPr>
          <w:p w14:paraId="48404371" w14:textId="77777777" w:rsidR="00546E7A" w:rsidRPr="007D061B" w:rsidRDefault="00546E7A" w:rsidP="00B47355">
            <w:pPr>
              <w:pStyle w:val="TAC"/>
              <w:keepNext w:val="0"/>
              <w:keepLines w:val="0"/>
              <w:rPr>
                <w:rFonts w:cs="Arial"/>
              </w:rPr>
            </w:pPr>
            <w:r w:rsidRPr="007D061B">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64682548" w14:textId="77777777" w:rsidR="00546E7A" w:rsidRPr="007D061B" w:rsidRDefault="00546E7A" w:rsidP="00B47355">
            <w:pPr>
              <w:pStyle w:val="TAC"/>
              <w:keepNext w:val="0"/>
              <w:keepLines w:val="0"/>
              <w:rPr>
                <w:rFonts w:cs="Arial"/>
                <w:u w:val="single"/>
              </w:rPr>
            </w:pPr>
            <w:r w:rsidRPr="007D061B">
              <w:t>880 – 915 MHz</w:t>
            </w:r>
          </w:p>
        </w:tc>
        <w:tc>
          <w:tcPr>
            <w:tcW w:w="1276" w:type="dxa"/>
            <w:tcBorders>
              <w:left w:val="single" w:sz="4" w:space="0" w:color="auto"/>
              <w:right w:val="single" w:sz="4" w:space="0" w:color="auto"/>
            </w:tcBorders>
            <w:shd w:val="clear" w:color="auto" w:fill="auto"/>
          </w:tcPr>
          <w:p w14:paraId="0A6B3631" w14:textId="77777777" w:rsidR="00546E7A" w:rsidRPr="007D061B" w:rsidRDefault="00546E7A"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4E0AB304" w14:textId="77777777"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B8289A8" w14:textId="77777777" w:rsidR="00546E7A" w:rsidRPr="007D061B" w:rsidRDefault="00546E7A" w:rsidP="00B47355">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del w:id="11" w:author="Wangzhou (Standard &amp; Patent and Pre-Research Dept)" w:date="2021-05-11T22:14:00Z">
              <w:r w:rsidRPr="007D061B" w:rsidDel="00546E7A">
                <w:rPr>
                  <w:rFonts w:cs="Arial"/>
                  <w:lang w:eastAsia="ko-KR"/>
                </w:rPr>
                <w:delText>clause 6.6.5.2.4.</w:delText>
              </w:r>
            </w:del>
            <w:ins w:id="12" w:author="Wangzhou (Standard &amp; Patent and Pre-Research Dept)" w:date="2021-05-11T22:14:00Z">
              <w:r>
                <w:rPr>
                  <w:rFonts w:cs="Arial"/>
                  <w:lang w:eastAsia="ko-KR"/>
                </w:rPr>
                <w:t>clause 6.6.6.5.2.4.</w:t>
              </w:r>
            </w:ins>
          </w:p>
        </w:tc>
      </w:tr>
      <w:tr w:rsidR="00546E7A" w:rsidRPr="007D061B" w14:paraId="536ED3F1" w14:textId="77777777" w:rsidTr="00B47355">
        <w:trPr>
          <w:cantSplit/>
          <w:jc w:val="center"/>
        </w:trPr>
        <w:tc>
          <w:tcPr>
            <w:tcW w:w="1247" w:type="dxa"/>
            <w:tcBorders>
              <w:left w:val="single" w:sz="4" w:space="0" w:color="auto"/>
              <w:right w:val="single" w:sz="4" w:space="0" w:color="auto"/>
            </w:tcBorders>
          </w:tcPr>
          <w:p w14:paraId="36E7BC59" w14:textId="77777777" w:rsidR="00546E7A" w:rsidRPr="007D061B" w:rsidRDefault="00546E7A" w:rsidP="00B47355">
            <w:pPr>
              <w:pStyle w:val="TAC"/>
              <w:keepNext w:val="0"/>
              <w:keepLines w:val="0"/>
              <w:rPr>
                <w:rFonts w:cs="Arial"/>
              </w:rPr>
            </w:pPr>
            <w:r w:rsidRPr="007D061B">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733170A1" w14:textId="77777777" w:rsidR="00546E7A" w:rsidRPr="007D061B" w:rsidRDefault="00546E7A" w:rsidP="00B47355">
            <w:pPr>
              <w:pStyle w:val="TAC"/>
              <w:keepNext w:val="0"/>
              <w:keepLines w:val="0"/>
              <w:rPr>
                <w:rFonts w:cs="Arial"/>
                <w:u w:val="single"/>
              </w:rPr>
            </w:pPr>
            <w:r w:rsidRPr="007D061B">
              <w:t>832 – 862 MHz</w:t>
            </w:r>
          </w:p>
        </w:tc>
        <w:tc>
          <w:tcPr>
            <w:tcW w:w="1276" w:type="dxa"/>
            <w:tcBorders>
              <w:left w:val="single" w:sz="4" w:space="0" w:color="auto"/>
              <w:right w:val="single" w:sz="4" w:space="0" w:color="auto"/>
            </w:tcBorders>
            <w:shd w:val="clear" w:color="auto" w:fill="auto"/>
          </w:tcPr>
          <w:p w14:paraId="4ABAC992" w14:textId="77777777" w:rsidR="00546E7A" w:rsidRPr="007D061B" w:rsidRDefault="00546E7A"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7AD3D441" w14:textId="77777777"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B82C93C" w14:textId="77777777" w:rsidR="00546E7A" w:rsidRPr="007D061B" w:rsidRDefault="00546E7A" w:rsidP="00B47355">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del w:id="13" w:author="Wangzhou (Standard &amp; Patent and Pre-Research Dept)" w:date="2021-05-11T22:14:00Z">
              <w:r w:rsidRPr="007D061B" w:rsidDel="00546E7A">
                <w:rPr>
                  <w:rFonts w:cs="Arial"/>
                  <w:lang w:eastAsia="ko-KR"/>
                </w:rPr>
                <w:delText>clause 6.6.5.2.4.</w:delText>
              </w:r>
            </w:del>
            <w:ins w:id="14" w:author="Wangzhou (Standard &amp; Patent and Pre-Research Dept)" w:date="2021-05-11T22:14:00Z">
              <w:r>
                <w:rPr>
                  <w:rFonts w:cs="Arial"/>
                  <w:lang w:eastAsia="ko-KR"/>
                </w:rPr>
                <w:t>clause 6.6.6.5.2.4.</w:t>
              </w:r>
            </w:ins>
          </w:p>
        </w:tc>
      </w:tr>
      <w:tr w:rsidR="00546E7A" w:rsidRPr="007D061B" w14:paraId="2432F240" w14:textId="77777777" w:rsidTr="00B47355">
        <w:trPr>
          <w:cantSplit/>
          <w:jc w:val="center"/>
        </w:trPr>
        <w:tc>
          <w:tcPr>
            <w:tcW w:w="1247" w:type="dxa"/>
            <w:tcBorders>
              <w:left w:val="single" w:sz="4" w:space="0" w:color="auto"/>
              <w:right w:val="single" w:sz="4" w:space="0" w:color="auto"/>
            </w:tcBorders>
          </w:tcPr>
          <w:p w14:paraId="5DC5B9E3" w14:textId="77777777" w:rsidR="00546E7A" w:rsidRPr="007D061B" w:rsidRDefault="00546E7A" w:rsidP="00B47355">
            <w:pPr>
              <w:pStyle w:val="TAC"/>
              <w:keepNext w:val="0"/>
              <w:keepLines w:val="0"/>
              <w:rPr>
                <w:rFonts w:cs="Arial"/>
              </w:rPr>
            </w:pPr>
            <w:r w:rsidRPr="007D061B">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0579248B" w14:textId="77777777" w:rsidR="00546E7A" w:rsidRPr="007D061B" w:rsidRDefault="00546E7A" w:rsidP="00B47355">
            <w:pPr>
              <w:pStyle w:val="TAC"/>
              <w:keepNext w:val="0"/>
              <w:keepLines w:val="0"/>
              <w:rPr>
                <w:rFonts w:cs="Arial"/>
                <w:u w:val="single"/>
              </w:rPr>
            </w:pPr>
            <w:r w:rsidRPr="007D061B">
              <w:t>703 – 748 MHz</w:t>
            </w:r>
          </w:p>
        </w:tc>
        <w:tc>
          <w:tcPr>
            <w:tcW w:w="1276" w:type="dxa"/>
            <w:tcBorders>
              <w:left w:val="single" w:sz="4" w:space="0" w:color="auto"/>
              <w:right w:val="single" w:sz="4" w:space="0" w:color="auto"/>
            </w:tcBorders>
            <w:shd w:val="clear" w:color="auto" w:fill="auto"/>
          </w:tcPr>
          <w:p w14:paraId="137B8B44" w14:textId="77777777" w:rsidR="00546E7A" w:rsidRPr="007D061B" w:rsidRDefault="00546E7A"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59A6DF9" w14:textId="77777777"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0799AC3" w14:textId="77777777" w:rsidR="00546E7A" w:rsidRPr="007D061B" w:rsidRDefault="00546E7A" w:rsidP="00B47355">
            <w:pPr>
              <w:pStyle w:val="TAL"/>
              <w:keepNext w:val="0"/>
              <w:keepLines w:val="0"/>
              <w:rPr>
                <w:rFonts w:cs="Arial"/>
              </w:rPr>
            </w:pPr>
            <w:r w:rsidRPr="007D061B">
              <w:rPr>
                <w:rFonts w:cs="Arial"/>
                <w:lang w:eastAsia="ko-KR"/>
              </w:rPr>
              <w:t xml:space="preserve">This requirement does not apply to BS operating in band n28, since it is already covered by the requirement in </w:t>
            </w:r>
            <w:del w:id="15" w:author="Wangzhou (Standard &amp; Patent and Pre-Research Dept)" w:date="2021-05-11T22:14:00Z">
              <w:r w:rsidRPr="007D061B" w:rsidDel="00546E7A">
                <w:rPr>
                  <w:rFonts w:cs="Arial"/>
                  <w:lang w:eastAsia="ko-KR"/>
                </w:rPr>
                <w:delText>clause 6.6.5.2.4.</w:delText>
              </w:r>
            </w:del>
            <w:ins w:id="16" w:author="Wangzhou (Standard &amp; Patent and Pre-Research Dept)" w:date="2021-05-11T22:14:00Z">
              <w:r>
                <w:rPr>
                  <w:rFonts w:cs="Arial"/>
                  <w:lang w:eastAsia="ko-KR"/>
                </w:rPr>
                <w:t>clause 6.6.6.5.2.4.</w:t>
              </w:r>
            </w:ins>
            <w:r w:rsidRPr="007D061B">
              <w:rPr>
                <w:rFonts w:cs="Arial"/>
                <w:lang w:eastAsia="ko-KR"/>
              </w:rPr>
              <w:t xml:space="preserve"> </w:t>
            </w:r>
          </w:p>
        </w:tc>
      </w:tr>
      <w:tr w:rsidR="00546E7A" w:rsidRPr="007D061B" w14:paraId="24811699" w14:textId="77777777" w:rsidTr="00B47355">
        <w:trPr>
          <w:cantSplit/>
          <w:jc w:val="center"/>
        </w:trPr>
        <w:tc>
          <w:tcPr>
            <w:tcW w:w="1247" w:type="dxa"/>
            <w:tcBorders>
              <w:left w:val="single" w:sz="4" w:space="0" w:color="auto"/>
              <w:bottom w:val="single" w:sz="4" w:space="0" w:color="auto"/>
              <w:right w:val="single" w:sz="4" w:space="0" w:color="auto"/>
            </w:tcBorders>
          </w:tcPr>
          <w:p w14:paraId="518438B2" w14:textId="77777777" w:rsidR="00546E7A" w:rsidRPr="007D061B" w:rsidRDefault="00546E7A" w:rsidP="00B47355">
            <w:pPr>
              <w:pStyle w:val="TAC"/>
              <w:keepNext w:val="0"/>
              <w:keepLines w:val="0"/>
              <w:rPr>
                <w:rFonts w:cs="Arial"/>
              </w:rPr>
            </w:pPr>
            <w:r w:rsidRPr="007D061B">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587FEE63" w14:textId="77777777" w:rsidR="00546E7A" w:rsidRPr="007D061B" w:rsidRDefault="00546E7A" w:rsidP="00B47355">
            <w:pPr>
              <w:pStyle w:val="TAC"/>
            </w:pPr>
            <w:r w:rsidRPr="007D061B">
              <w:t>1920 – 1980 MHz</w:t>
            </w:r>
          </w:p>
          <w:p w14:paraId="3EE9311E" w14:textId="77777777" w:rsidR="00546E7A" w:rsidRPr="007D061B" w:rsidRDefault="00546E7A" w:rsidP="00B47355">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130E2DFC" w14:textId="77777777" w:rsidR="00546E7A" w:rsidRPr="007D061B" w:rsidRDefault="00546E7A"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206C71C" w14:textId="77777777"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911373D" w14:textId="77777777" w:rsidR="00546E7A" w:rsidRPr="007D061B" w:rsidRDefault="00546E7A" w:rsidP="00B47355">
            <w:pPr>
              <w:pStyle w:val="TAL"/>
              <w:keepNext w:val="0"/>
              <w:keepLines w:val="0"/>
              <w:rPr>
                <w:rFonts w:cs="Arial"/>
              </w:rPr>
            </w:pPr>
            <w:r w:rsidRPr="007D061B">
              <w:rPr>
                <w:rFonts w:cs="Arial"/>
                <w:lang w:eastAsia="ko-KR"/>
              </w:rPr>
              <w:t xml:space="preserve">This requirement does not apply to BS operating in band n1, since it is already covered by the requirement in </w:t>
            </w:r>
            <w:del w:id="17" w:author="Wangzhou (Standard &amp; Patent and Pre-Research Dept)" w:date="2021-05-11T22:14:00Z">
              <w:r w:rsidRPr="007D061B" w:rsidDel="00546E7A">
                <w:rPr>
                  <w:rFonts w:cs="Arial"/>
                  <w:lang w:eastAsia="ko-KR"/>
                </w:rPr>
                <w:delText>clause 6.6.5.2.4.</w:delText>
              </w:r>
            </w:del>
            <w:ins w:id="18" w:author="Wangzhou (Standard &amp; Patent and Pre-Research Dept)" w:date="2021-05-11T22:14:00Z">
              <w:r>
                <w:rPr>
                  <w:rFonts w:cs="Arial"/>
                  <w:lang w:eastAsia="ko-KR"/>
                </w:rPr>
                <w:t>clause 6.6.6.5.2.4.</w:t>
              </w:r>
            </w:ins>
          </w:p>
        </w:tc>
      </w:tr>
      <w:tr w:rsidR="00546E7A" w:rsidRPr="007D061B" w14:paraId="5D8C5C11" w14:textId="77777777" w:rsidTr="00B47355">
        <w:trPr>
          <w:cantSplit/>
          <w:jc w:val="center"/>
        </w:trPr>
        <w:tc>
          <w:tcPr>
            <w:tcW w:w="1247" w:type="dxa"/>
            <w:tcBorders>
              <w:left w:val="single" w:sz="4" w:space="0" w:color="auto"/>
              <w:bottom w:val="nil"/>
              <w:right w:val="single" w:sz="4" w:space="0" w:color="auto"/>
            </w:tcBorders>
            <w:shd w:val="clear" w:color="auto" w:fill="auto"/>
          </w:tcPr>
          <w:p w14:paraId="074CB3BE" w14:textId="77777777" w:rsidR="00546E7A" w:rsidRPr="007D061B" w:rsidRDefault="00546E7A" w:rsidP="00B47355">
            <w:pPr>
              <w:pStyle w:val="TAC"/>
              <w:keepNext w:val="0"/>
              <w:keepLines w:val="0"/>
              <w:rPr>
                <w:rFonts w:cs="Arial"/>
              </w:rPr>
            </w:pPr>
            <w:r w:rsidRPr="007D061B">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14:paraId="2498306E" w14:textId="77777777" w:rsidR="00546E7A" w:rsidRPr="007D061B" w:rsidRDefault="00546E7A" w:rsidP="00B47355">
            <w:pPr>
              <w:pStyle w:val="TAC"/>
              <w:keepNext w:val="0"/>
              <w:keepLines w:val="0"/>
              <w:rPr>
                <w:rFonts w:cs="Arial"/>
                <w:u w:val="single"/>
              </w:rPr>
            </w:pPr>
            <w:r w:rsidRPr="007D061B">
              <w:t>728 - 746 MHz</w:t>
            </w:r>
          </w:p>
        </w:tc>
        <w:tc>
          <w:tcPr>
            <w:tcW w:w="1276" w:type="dxa"/>
            <w:tcBorders>
              <w:left w:val="single" w:sz="4" w:space="0" w:color="auto"/>
              <w:right w:val="single" w:sz="4" w:space="0" w:color="auto"/>
            </w:tcBorders>
            <w:shd w:val="clear" w:color="auto" w:fill="auto"/>
          </w:tcPr>
          <w:p w14:paraId="7D86AC79" w14:textId="77777777" w:rsidR="00546E7A" w:rsidRPr="007D061B" w:rsidRDefault="00546E7A"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29386DC" w14:textId="77777777"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0A964C9" w14:textId="77777777" w:rsidR="00546E7A" w:rsidRPr="007D061B" w:rsidRDefault="00546E7A" w:rsidP="00B47355">
            <w:pPr>
              <w:pStyle w:val="TAL"/>
              <w:keepNext w:val="0"/>
              <w:keepLines w:val="0"/>
              <w:rPr>
                <w:rFonts w:cs="Arial"/>
              </w:rPr>
            </w:pPr>
            <w:r w:rsidRPr="007D061B">
              <w:rPr>
                <w:rFonts w:cs="Arial"/>
                <w:lang w:eastAsia="ko-KR"/>
              </w:rPr>
              <w:t>This requirement does not apply to BS operating in band 12/n12, 29 or 85.</w:t>
            </w:r>
          </w:p>
        </w:tc>
      </w:tr>
      <w:tr w:rsidR="00546E7A" w:rsidRPr="007D061B" w14:paraId="130012FA" w14:textId="77777777" w:rsidTr="00B47355">
        <w:trPr>
          <w:cantSplit/>
          <w:jc w:val="center"/>
        </w:trPr>
        <w:tc>
          <w:tcPr>
            <w:tcW w:w="1247" w:type="dxa"/>
            <w:tcBorders>
              <w:top w:val="nil"/>
              <w:left w:val="single" w:sz="4" w:space="0" w:color="auto"/>
              <w:right w:val="single" w:sz="4" w:space="0" w:color="auto"/>
            </w:tcBorders>
            <w:shd w:val="clear" w:color="auto" w:fill="auto"/>
          </w:tcPr>
          <w:p w14:paraId="6CB4EB57" w14:textId="77777777"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3B54969" w14:textId="77777777" w:rsidR="00546E7A" w:rsidRPr="007D061B" w:rsidRDefault="00546E7A" w:rsidP="00B47355">
            <w:pPr>
              <w:pStyle w:val="TAC"/>
              <w:keepNext w:val="0"/>
              <w:keepLines w:val="0"/>
              <w:rPr>
                <w:rFonts w:cs="Arial"/>
                <w:u w:val="single"/>
              </w:rPr>
            </w:pPr>
            <w:r w:rsidRPr="007D061B">
              <w:t>698 - 716 MHz</w:t>
            </w:r>
          </w:p>
        </w:tc>
        <w:tc>
          <w:tcPr>
            <w:tcW w:w="1276" w:type="dxa"/>
            <w:tcBorders>
              <w:left w:val="single" w:sz="4" w:space="0" w:color="auto"/>
              <w:right w:val="single" w:sz="4" w:space="0" w:color="auto"/>
            </w:tcBorders>
            <w:shd w:val="clear" w:color="auto" w:fill="auto"/>
          </w:tcPr>
          <w:p w14:paraId="0CCE3510" w14:textId="77777777" w:rsidR="00546E7A" w:rsidRPr="007D061B" w:rsidRDefault="00546E7A"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DD65A49" w14:textId="77777777"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3529A8F" w14:textId="77777777" w:rsidR="00546E7A" w:rsidRPr="007D061B" w:rsidRDefault="00546E7A" w:rsidP="00B47355">
            <w:pPr>
              <w:pStyle w:val="TAL"/>
              <w:keepNext w:val="0"/>
              <w:keepLines w:val="0"/>
              <w:rPr>
                <w:rFonts w:cs="Arial"/>
              </w:rPr>
            </w:pPr>
            <w:r w:rsidRPr="007D061B">
              <w:rPr>
                <w:rFonts w:cs="Arial"/>
                <w:lang w:eastAsia="ko-KR"/>
              </w:rPr>
              <w:t xml:space="preserve">This requirement does not apply to BS operating in band 12/n12 or 85, since it is already covered by the requirement in </w:t>
            </w:r>
            <w:del w:id="19" w:author="Wangzhou (Standard &amp; Patent and Pre-Research Dept)" w:date="2021-05-11T22:14:00Z">
              <w:r w:rsidRPr="007D061B" w:rsidDel="00546E7A">
                <w:rPr>
                  <w:rFonts w:cs="Arial"/>
                  <w:lang w:eastAsia="ko-KR"/>
                </w:rPr>
                <w:delText>clause 6.6.5.2.4.</w:delText>
              </w:r>
            </w:del>
            <w:ins w:id="20" w:author="Wangzhou (Standard &amp; Patent and Pre-Research Dept)" w:date="2021-05-11T22:14:00Z">
              <w:r>
                <w:rPr>
                  <w:rFonts w:cs="Arial"/>
                  <w:lang w:eastAsia="ko-KR"/>
                </w:rPr>
                <w:t>clause 6.6.6.5.2.4.</w:t>
              </w:r>
            </w:ins>
            <w:r w:rsidRPr="007D061B">
              <w:rPr>
                <w:rFonts w:cs="Arial"/>
              </w:rPr>
              <w:t xml:space="preserve"> For E-UTRA BS operating in Band 29 or NR BS operating in Band n29, it</w:t>
            </w:r>
            <w:r w:rsidRPr="007D061B">
              <w:rPr>
                <w:rFonts w:eastAsia="MS PGothic" w:cs="Arial"/>
                <w:kern w:val="24"/>
                <w:szCs w:val="22"/>
              </w:rPr>
              <w:t xml:space="preserve"> applies 1 MHz below the Band 29 downlink operating band (Note 6).</w:t>
            </w:r>
          </w:p>
        </w:tc>
      </w:tr>
      <w:tr w:rsidR="00546E7A" w:rsidRPr="007D061B" w14:paraId="1AA4433F" w14:textId="77777777" w:rsidTr="00B47355">
        <w:trPr>
          <w:cantSplit/>
          <w:jc w:val="center"/>
        </w:trPr>
        <w:tc>
          <w:tcPr>
            <w:tcW w:w="1247" w:type="dxa"/>
            <w:tcBorders>
              <w:left w:val="single" w:sz="4" w:space="0" w:color="auto"/>
              <w:bottom w:val="single" w:sz="4" w:space="0" w:color="auto"/>
              <w:right w:val="single" w:sz="4" w:space="0" w:color="auto"/>
            </w:tcBorders>
          </w:tcPr>
          <w:p w14:paraId="04E4CF0D" w14:textId="77777777" w:rsidR="00546E7A" w:rsidRPr="007D061B" w:rsidRDefault="00546E7A" w:rsidP="00B47355">
            <w:pPr>
              <w:pStyle w:val="TAC"/>
              <w:keepNext w:val="0"/>
              <w:keepLines w:val="0"/>
              <w:rPr>
                <w:rFonts w:cs="Arial"/>
              </w:rPr>
            </w:pPr>
            <w:r w:rsidRPr="007D061B">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58E7E21D" w14:textId="77777777" w:rsidR="00546E7A" w:rsidRPr="007D061B" w:rsidRDefault="00546E7A" w:rsidP="00B47355">
            <w:pPr>
              <w:pStyle w:val="TAC"/>
              <w:keepNext w:val="0"/>
              <w:keepLines w:val="0"/>
              <w:rPr>
                <w:rFonts w:cs="Arial"/>
                <w:u w:val="single"/>
              </w:rPr>
            </w:pPr>
            <w:r w:rsidRPr="007D061B">
              <w:t>1710 – 1780 MHz</w:t>
            </w:r>
          </w:p>
        </w:tc>
        <w:tc>
          <w:tcPr>
            <w:tcW w:w="1276" w:type="dxa"/>
            <w:tcBorders>
              <w:left w:val="single" w:sz="4" w:space="0" w:color="auto"/>
              <w:right w:val="single" w:sz="4" w:space="0" w:color="auto"/>
            </w:tcBorders>
            <w:shd w:val="clear" w:color="auto" w:fill="auto"/>
          </w:tcPr>
          <w:p w14:paraId="52DA5BCF" w14:textId="77777777" w:rsidR="00546E7A" w:rsidRPr="007D061B" w:rsidRDefault="00546E7A"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1E00F5E8" w14:textId="77777777"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5E699BA" w14:textId="77777777" w:rsidR="00546E7A" w:rsidRPr="007D061B" w:rsidRDefault="00546E7A" w:rsidP="00B47355">
            <w:pPr>
              <w:pStyle w:val="TAL"/>
              <w:keepNext w:val="0"/>
              <w:keepLines w:val="0"/>
              <w:rPr>
                <w:rFonts w:cs="Arial"/>
              </w:rPr>
            </w:pPr>
            <w:r w:rsidRPr="007D061B">
              <w:rPr>
                <w:rFonts w:cs="Arial"/>
                <w:lang w:eastAsia="ko-KR"/>
              </w:rPr>
              <w:t xml:space="preserve">This requirement does not apply to BS operating in band n66, since it is already covered by the requirement in </w:t>
            </w:r>
            <w:del w:id="21" w:author="Wangzhou (Standard &amp; Patent and Pre-Research Dept)" w:date="2021-05-11T22:14:00Z">
              <w:r w:rsidRPr="007D061B" w:rsidDel="00546E7A">
                <w:rPr>
                  <w:rFonts w:cs="Arial"/>
                  <w:lang w:eastAsia="ko-KR"/>
                </w:rPr>
                <w:delText>clause 6.6.5.2.4.</w:delText>
              </w:r>
            </w:del>
            <w:ins w:id="22" w:author="Wangzhou (Standard &amp; Patent and Pre-Research Dept)" w:date="2021-05-11T22:14:00Z">
              <w:r>
                <w:rPr>
                  <w:rFonts w:cs="Arial"/>
                  <w:lang w:eastAsia="ko-KR"/>
                </w:rPr>
                <w:t>clause 6.6.6.5.2.4.</w:t>
              </w:r>
            </w:ins>
          </w:p>
        </w:tc>
      </w:tr>
      <w:tr w:rsidR="00546E7A" w:rsidRPr="007D061B" w14:paraId="79539386" w14:textId="77777777" w:rsidTr="00B47355">
        <w:trPr>
          <w:cantSplit/>
          <w:jc w:val="center"/>
        </w:trPr>
        <w:tc>
          <w:tcPr>
            <w:tcW w:w="1247" w:type="dxa"/>
            <w:tcBorders>
              <w:left w:val="single" w:sz="4" w:space="0" w:color="auto"/>
              <w:bottom w:val="nil"/>
              <w:right w:val="single" w:sz="4" w:space="0" w:color="auto"/>
            </w:tcBorders>
            <w:shd w:val="clear" w:color="auto" w:fill="auto"/>
          </w:tcPr>
          <w:p w14:paraId="2AB49716" w14:textId="77777777" w:rsidR="00546E7A" w:rsidRPr="007D061B" w:rsidRDefault="00546E7A" w:rsidP="00B47355">
            <w:pPr>
              <w:pStyle w:val="TAC"/>
              <w:keepNext w:val="0"/>
              <w:keepLines w:val="0"/>
              <w:rPr>
                <w:rFonts w:cs="Arial"/>
                <w:lang w:eastAsia="ko-KR"/>
              </w:rPr>
            </w:pPr>
            <w:r w:rsidRPr="007D061B">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14:paraId="6D15009B" w14:textId="77777777" w:rsidR="00546E7A" w:rsidRPr="007D061B" w:rsidRDefault="00546E7A" w:rsidP="00B47355">
            <w:pPr>
              <w:pStyle w:val="TAC"/>
              <w:keepNext w:val="0"/>
              <w:keepLines w:val="0"/>
            </w:pPr>
            <w:r w:rsidRPr="007D061B">
              <w:rPr>
                <w:rFonts w:cs="Arial"/>
              </w:rPr>
              <w:t>420 - 425 MHz</w:t>
            </w:r>
          </w:p>
        </w:tc>
        <w:tc>
          <w:tcPr>
            <w:tcW w:w="1276" w:type="dxa"/>
            <w:tcBorders>
              <w:left w:val="single" w:sz="4" w:space="0" w:color="auto"/>
              <w:right w:val="single" w:sz="4" w:space="0" w:color="auto"/>
            </w:tcBorders>
            <w:shd w:val="clear" w:color="auto" w:fill="auto"/>
          </w:tcPr>
          <w:p w14:paraId="59C51D70" w14:textId="77777777" w:rsidR="00546E7A" w:rsidRPr="007D061B" w:rsidRDefault="00546E7A" w:rsidP="00B47355">
            <w:pPr>
              <w:pStyle w:val="TAC"/>
              <w:keepNext w:val="0"/>
              <w:keepLines w:val="0"/>
              <w:rPr>
                <w:rFonts w:cs="Arial"/>
                <w:lang w:eastAsia="ko-KR"/>
              </w:rPr>
            </w:pPr>
            <w:r w:rsidRPr="007D061B">
              <w:rPr>
                <w:rFonts w:cs="Arial"/>
              </w:rPr>
              <w:t>-52 dBm</w:t>
            </w:r>
          </w:p>
        </w:tc>
        <w:tc>
          <w:tcPr>
            <w:tcW w:w="1276" w:type="dxa"/>
            <w:tcBorders>
              <w:left w:val="single" w:sz="4" w:space="0" w:color="auto"/>
              <w:right w:val="single" w:sz="4" w:space="0" w:color="auto"/>
            </w:tcBorders>
            <w:shd w:val="clear" w:color="auto" w:fill="auto"/>
          </w:tcPr>
          <w:p w14:paraId="7A073783" w14:textId="77777777" w:rsidR="00546E7A" w:rsidRPr="007D061B" w:rsidRDefault="00546E7A" w:rsidP="00B47355">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01E99707" w14:textId="77777777" w:rsidR="00546E7A" w:rsidRPr="007D061B" w:rsidRDefault="00546E7A" w:rsidP="00B47355">
            <w:pPr>
              <w:pStyle w:val="TAL"/>
              <w:keepNext w:val="0"/>
              <w:keepLines w:val="0"/>
              <w:rPr>
                <w:rFonts w:cs="Arial"/>
                <w:lang w:eastAsia="ko-KR"/>
              </w:rPr>
            </w:pPr>
            <w:r w:rsidRPr="007D061B">
              <w:rPr>
                <w:rFonts w:cs="Arial"/>
              </w:rPr>
              <w:t>This requirement does not apply to E-UTRA BS operating in band 87 or 88.</w:t>
            </w:r>
          </w:p>
        </w:tc>
      </w:tr>
      <w:tr w:rsidR="00546E7A" w:rsidRPr="007D061B" w14:paraId="601A311B" w14:textId="77777777"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64F6D6D" w14:textId="77777777" w:rsidR="00546E7A" w:rsidRPr="007D061B" w:rsidRDefault="00546E7A" w:rsidP="00B4735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025AED1" w14:textId="77777777" w:rsidR="00546E7A" w:rsidRPr="007D061B" w:rsidRDefault="00546E7A" w:rsidP="00B47355">
            <w:pPr>
              <w:pStyle w:val="TAC"/>
              <w:keepNext w:val="0"/>
              <w:keepLines w:val="0"/>
            </w:pPr>
            <w:r w:rsidRPr="007D061B">
              <w:rPr>
                <w:rFonts w:cs="Arial"/>
              </w:rPr>
              <w:t>410 – 415 MHz</w:t>
            </w:r>
          </w:p>
        </w:tc>
        <w:tc>
          <w:tcPr>
            <w:tcW w:w="1276" w:type="dxa"/>
            <w:tcBorders>
              <w:left w:val="single" w:sz="4" w:space="0" w:color="auto"/>
              <w:right w:val="single" w:sz="4" w:space="0" w:color="auto"/>
            </w:tcBorders>
            <w:shd w:val="clear" w:color="auto" w:fill="auto"/>
          </w:tcPr>
          <w:p w14:paraId="40B02E97" w14:textId="77777777" w:rsidR="00546E7A" w:rsidRPr="007D061B" w:rsidRDefault="00546E7A" w:rsidP="00B47355">
            <w:pPr>
              <w:pStyle w:val="TAC"/>
              <w:keepNext w:val="0"/>
              <w:keepLines w:val="0"/>
              <w:rPr>
                <w:rFonts w:cs="Arial"/>
                <w:lang w:eastAsia="ko-KR"/>
              </w:rPr>
            </w:pPr>
            <w:r w:rsidRPr="007D061B">
              <w:rPr>
                <w:rFonts w:cs="Arial"/>
              </w:rPr>
              <w:t>-49 dBm</w:t>
            </w:r>
          </w:p>
        </w:tc>
        <w:tc>
          <w:tcPr>
            <w:tcW w:w="1276" w:type="dxa"/>
            <w:tcBorders>
              <w:left w:val="single" w:sz="4" w:space="0" w:color="auto"/>
              <w:right w:val="single" w:sz="4" w:space="0" w:color="auto"/>
            </w:tcBorders>
            <w:shd w:val="clear" w:color="auto" w:fill="auto"/>
          </w:tcPr>
          <w:p w14:paraId="41F82635" w14:textId="77777777" w:rsidR="00546E7A" w:rsidRPr="007D061B" w:rsidRDefault="00546E7A" w:rsidP="00B47355">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67DE8ED3" w14:textId="77777777" w:rsidR="00546E7A" w:rsidRPr="007D061B" w:rsidRDefault="00546E7A" w:rsidP="00B47355">
            <w:pPr>
              <w:pStyle w:val="TAL"/>
              <w:keepNext w:val="0"/>
              <w:keepLines w:val="0"/>
              <w:rPr>
                <w:rFonts w:cs="Arial"/>
                <w:lang w:eastAsia="ko-KR"/>
              </w:rPr>
            </w:pPr>
            <w:r w:rsidRPr="007D061B">
              <w:rPr>
                <w:rFonts w:cs="Arial"/>
              </w:rPr>
              <w:t>This requirement does not apply to E-UTRA BS operating in band 87, since it is already covered by the requirement in clause 6.6.4.2</w:t>
            </w:r>
          </w:p>
        </w:tc>
      </w:tr>
      <w:tr w:rsidR="00546E7A" w:rsidRPr="007D061B" w14:paraId="490D99E9" w14:textId="77777777" w:rsidTr="00B47355">
        <w:trPr>
          <w:cantSplit/>
          <w:jc w:val="center"/>
        </w:trPr>
        <w:tc>
          <w:tcPr>
            <w:tcW w:w="1247" w:type="dxa"/>
            <w:tcBorders>
              <w:left w:val="single" w:sz="4" w:space="0" w:color="auto"/>
              <w:bottom w:val="nil"/>
              <w:right w:val="single" w:sz="4" w:space="0" w:color="auto"/>
            </w:tcBorders>
            <w:shd w:val="clear" w:color="auto" w:fill="auto"/>
          </w:tcPr>
          <w:p w14:paraId="67DACDB2" w14:textId="77777777" w:rsidR="00546E7A" w:rsidRPr="007D061B" w:rsidRDefault="00546E7A" w:rsidP="00B47355">
            <w:pPr>
              <w:pStyle w:val="TAC"/>
              <w:keepNext w:val="0"/>
              <w:keepLines w:val="0"/>
              <w:rPr>
                <w:rFonts w:cs="Arial"/>
                <w:lang w:eastAsia="ko-KR"/>
              </w:rPr>
            </w:pPr>
            <w:r w:rsidRPr="007D061B">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14:paraId="50120D4A" w14:textId="77777777" w:rsidR="00546E7A" w:rsidRPr="007D061B" w:rsidRDefault="00546E7A" w:rsidP="00B47355">
            <w:pPr>
              <w:pStyle w:val="TAC"/>
              <w:keepNext w:val="0"/>
              <w:keepLines w:val="0"/>
            </w:pPr>
            <w:r w:rsidRPr="007D061B">
              <w:rPr>
                <w:rFonts w:cs="Arial"/>
                <w:lang w:eastAsia="zh-CN"/>
              </w:rPr>
              <w:t>422 - 427 MHz</w:t>
            </w:r>
          </w:p>
        </w:tc>
        <w:tc>
          <w:tcPr>
            <w:tcW w:w="1276" w:type="dxa"/>
            <w:tcBorders>
              <w:left w:val="single" w:sz="4" w:space="0" w:color="auto"/>
              <w:right w:val="single" w:sz="4" w:space="0" w:color="auto"/>
            </w:tcBorders>
            <w:shd w:val="clear" w:color="auto" w:fill="auto"/>
          </w:tcPr>
          <w:p w14:paraId="5F94B1BD" w14:textId="77777777" w:rsidR="00546E7A" w:rsidRPr="007D061B" w:rsidRDefault="00546E7A" w:rsidP="00B47355">
            <w:pPr>
              <w:pStyle w:val="TAC"/>
              <w:keepNext w:val="0"/>
              <w:keepLines w:val="0"/>
              <w:rPr>
                <w:rFonts w:cs="Arial"/>
                <w:lang w:eastAsia="ko-KR"/>
              </w:rPr>
            </w:pPr>
            <w:r w:rsidRPr="007D061B">
              <w:t>-52 dBm</w:t>
            </w:r>
          </w:p>
        </w:tc>
        <w:tc>
          <w:tcPr>
            <w:tcW w:w="1276" w:type="dxa"/>
            <w:tcBorders>
              <w:left w:val="single" w:sz="4" w:space="0" w:color="auto"/>
              <w:right w:val="single" w:sz="4" w:space="0" w:color="auto"/>
            </w:tcBorders>
            <w:shd w:val="clear" w:color="auto" w:fill="auto"/>
          </w:tcPr>
          <w:p w14:paraId="6673820A" w14:textId="77777777" w:rsidR="00546E7A" w:rsidRPr="007D061B" w:rsidRDefault="00546E7A" w:rsidP="00B47355">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7850A66D" w14:textId="77777777" w:rsidR="00546E7A" w:rsidRPr="007D061B" w:rsidRDefault="00546E7A" w:rsidP="00B47355">
            <w:pPr>
              <w:pStyle w:val="TAL"/>
              <w:keepNext w:val="0"/>
              <w:keepLines w:val="0"/>
              <w:rPr>
                <w:rFonts w:cs="Arial"/>
                <w:lang w:eastAsia="ko-KR"/>
              </w:rPr>
            </w:pPr>
            <w:r w:rsidRPr="007D061B">
              <w:t>This requirement does not apply to E-UTRA BS operating in band 87 or 88</w:t>
            </w:r>
            <w:r w:rsidRPr="007D061B">
              <w:rPr>
                <w:rFonts w:cs="v5.0.0"/>
              </w:rPr>
              <w:t>.</w:t>
            </w:r>
          </w:p>
        </w:tc>
      </w:tr>
      <w:tr w:rsidR="00546E7A" w:rsidRPr="007D061B" w14:paraId="2A72C5DC" w14:textId="77777777" w:rsidTr="00B47355">
        <w:trPr>
          <w:cantSplit/>
          <w:jc w:val="center"/>
        </w:trPr>
        <w:tc>
          <w:tcPr>
            <w:tcW w:w="1247" w:type="dxa"/>
            <w:tcBorders>
              <w:top w:val="nil"/>
              <w:left w:val="single" w:sz="4" w:space="0" w:color="auto"/>
              <w:right w:val="single" w:sz="4" w:space="0" w:color="auto"/>
            </w:tcBorders>
            <w:shd w:val="clear" w:color="auto" w:fill="auto"/>
          </w:tcPr>
          <w:p w14:paraId="29D6524B" w14:textId="77777777" w:rsidR="00546E7A" w:rsidRPr="007D061B" w:rsidRDefault="00546E7A" w:rsidP="00B4735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E1FC823" w14:textId="77777777" w:rsidR="00546E7A" w:rsidRPr="007D061B" w:rsidRDefault="00546E7A" w:rsidP="00B47355">
            <w:pPr>
              <w:pStyle w:val="TAC"/>
              <w:keepNext w:val="0"/>
              <w:keepLines w:val="0"/>
            </w:pPr>
            <w:r w:rsidRPr="007D061B">
              <w:rPr>
                <w:rFonts w:cs="Arial"/>
                <w:lang w:eastAsia="zh-CN"/>
              </w:rPr>
              <w:t>412 - 417 MHz</w:t>
            </w:r>
          </w:p>
        </w:tc>
        <w:tc>
          <w:tcPr>
            <w:tcW w:w="1276" w:type="dxa"/>
            <w:tcBorders>
              <w:left w:val="single" w:sz="4" w:space="0" w:color="auto"/>
              <w:right w:val="single" w:sz="4" w:space="0" w:color="auto"/>
            </w:tcBorders>
            <w:shd w:val="clear" w:color="auto" w:fill="auto"/>
          </w:tcPr>
          <w:p w14:paraId="444DA5BB" w14:textId="77777777" w:rsidR="00546E7A" w:rsidRPr="007D061B" w:rsidRDefault="00546E7A" w:rsidP="00B47355">
            <w:pPr>
              <w:pStyle w:val="TAC"/>
              <w:keepNext w:val="0"/>
              <w:keepLines w:val="0"/>
              <w:rPr>
                <w:rFonts w:cs="Arial"/>
                <w:lang w:eastAsia="ko-KR"/>
              </w:rPr>
            </w:pPr>
            <w:r w:rsidRPr="007D061B">
              <w:t>-49 dBm</w:t>
            </w:r>
          </w:p>
        </w:tc>
        <w:tc>
          <w:tcPr>
            <w:tcW w:w="1276" w:type="dxa"/>
            <w:tcBorders>
              <w:left w:val="single" w:sz="4" w:space="0" w:color="auto"/>
              <w:right w:val="single" w:sz="4" w:space="0" w:color="auto"/>
            </w:tcBorders>
            <w:shd w:val="clear" w:color="auto" w:fill="auto"/>
          </w:tcPr>
          <w:p w14:paraId="71DBC78E" w14:textId="77777777" w:rsidR="00546E7A" w:rsidRPr="007D061B" w:rsidRDefault="00546E7A" w:rsidP="00B47355">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17837D83" w14:textId="77777777" w:rsidR="00546E7A" w:rsidRPr="007D061B" w:rsidRDefault="00546E7A" w:rsidP="00B47355">
            <w:pPr>
              <w:pStyle w:val="TAL"/>
              <w:keepNext w:val="0"/>
              <w:keepLines w:val="0"/>
              <w:rPr>
                <w:rFonts w:cs="Arial"/>
                <w:lang w:eastAsia="ko-KR"/>
              </w:rPr>
            </w:pPr>
            <w:r w:rsidRPr="007D061B">
              <w:t>This requirement does not apply to E-UTRA BS operating in band 88</w:t>
            </w:r>
            <w:r w:rsidRPr="007D061B">
              <w:rPr>
                <w:rFonts w:cs="v5.0.0"/>
              </w:rPr>
              <w:t xml:space="preserve">, </w:t>
            </w:r>
            <w:r w:rsidRPr="007D061B">
              <w:t>since it is already covered by the requirement in clause 6.6.4.2.</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87.</w:t>
            </w:r>
          </w:p>
        </w:tc>
      </w:tr>
      <w:tr w:rsidR="00546E7A" w:rsidRPr="007D061B" w14:paraId="203C7348" w14:textId="77777777" w:rsidTr="00B47355">
        <w:trPr>
          <w:cantSplit/>
          <w:jc w:val="center"/>
        </w:trPr>
        <w:tc>
          <w:tcPr>
            <w:tcW w:w="1247" w:type="dxa"/>
            <w:tcBorders>
              <w:left w:val="single" w:sz="4" w:space="0" w:color="auto"/>
              <w:bottom w:val="single" w:sz="4" w:space="0" w:color="auto"/>
              <w:right w:val="single" w:sz="4" w:space="0" w:color="auto"/>
            </w:tcBorders>
          </w:tcPr>
          <w:p w14:paraId="101D5667" w14:textId="77777777" w:rsidR="00546E7A" w:rsidRPr="007D061B" w:rsidRDefault="00546E7A" w:rsidP="00B47355">
            <w:pPr>
              <w:pStyle w:val="TAC"/>
              <w:keepNext w:val="0"/>
              <w:keepLines w:val="0"/>
              <w:rPr>
                <w:rFonts w:cs="Arial"/>
                <w:lang w:eastAsia="ko-KR"/>
              </w:rPr>
            </w:pPr>
            <w:r w:rsidRPr="007D061B">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508859DA" w14:textId="77777777" w:rsidR="00546E7A" w:rsidRPr="007D061B" w:rsidRDefault="00546E7A" w:rsidP="00B47355">
            <w:pPr>
              <w:pStyle w:val="TAC"/>
              <w:keepNext w:val="0"/>
              <w:keepLines w:val="0"/>
              <w:rPr>
                <w:rFonts w:cs="Arial"/>
                <w:lang w:eastAsia="zh-CN"/>
              </w:rPr>
            </w:pPr>
            <w:r w:rsidRPr="007D061B">
              <w:rPr>
                <w:rFonts w:cs="Arial"/>
              </w:rPr>
              <w:t>824 - 849 MHz</w:t>
            </w:r>
          </w:p>
        </w:tc>
        <w:tc>
          <w:tcPr>
            <w:tcW w:w="1276" w:type="dxa"/>
            <w:tcBorders>
              <w:left w:val="single" w:sz="4" w:space="0" w:color="auto"/>
              <w:right w:val="single" w:sz="4" w:space="0" w:color="auto"/>
            </w:tcBorders>
            <w:shd w:val="clear" w:color="auto" w:fill="auto"/>
          </w:tcPr>
          <w:p w14:paraId="19EBCF06" w14:textId="77777777" w:rsidR="00546E7A" w:rsidRPr="007D061B" w:rsidRDefault="00546E7A" w:rsidP="00B47355">
            <w:pPr>
              <w:pStyle w:val="TAC"/>
              <w:keepNext w:val="0"/>
              <w:keepLines w:val="0"/>
              <w:rPr>
                <w:rFonts w:cs="Arial"/>
              </w:rPr>
            </w:pPr>
            <w:r w:rsidRPr="007D061B">
              <w:rPr>
                <w:rFonts w:cs="Arial"/>
              </w:rPr>
              <w:t>-49 dBm</w:t>
            </w:r>
          </w:p>
          <w:p w14:paraId="0671CFF5" w14:textId="77777777" w:rsidR="00546E7A" w:rsidRPr="007D061B" w:rsidRDefault="00546E7A" w:rsidP="00B47355">
            <w:pPr>
              <w:pStyle w:val="TAC"/>
              <w:keepNext w:val="0"/>
              <w:keepLines w:val="0"/>
              <w:rPr>
                <w:rFonts w:cs="Arial"/>
              </w:rPr>
            </w:pPr>
          </w:p>
          <w:p w14:paraId="57439503" w14:textId="77777777" w:rsidR="00546E7A" w:rsidRPr="007D061B" w:rsidRDefault="00546E7A" w:rsidP="00B47355">
            <w:pPr>
              <w:pStyle w:val="TAC"/>
              <w:keepNext w:val="0"/>
              <w:keepLines w:val="0"/>
              <w:rPr>
                <w:rFonts w:cs="Arial"/>
              </w:rPr>
            </w:pPr>
            <w:r w:rsidRPr="007D061B">
              <w:rPr>
                <w:rFonts w:cs="Arial"/>
              </w:rPr>
              <w:t>(UTRA TDD</w:t>
            </w:r>
          </w:p>
          <w:p w14:paraId="56B877F8" w14:textId="77777777" w:rsidR="00546E7A" w:rsidRPr="007D061B" w:rsidRDefault="00546E7A" w:rsidP="00B47355">
            <w:pPr>
              <w:pStyle w:val="TAC"/>
              <w:keepNext w:val="0"/>
              <w:keepLines w:val="0"/>
              <w:rPr>
                <w:rFonts w:cs="Arial"/>
              </w:rPr>
            </w:pPr>
            <w:r w:rsidRPr="007D061B">
              <w:rPr>
                <w:rFonts w:cs="Arial"/>
              </w:rPr>
              <w:t>-43 dBm for WA BS</w:t>
            </w:r>
          </w:p>
          <w:p w14:paraId="7DDF43CD" w14:textId="77777777" w:rsidR="00546E7A" w:rsidRPr="007D061B" w:rsidRDefault="00546E7A" w:rsidP="00B47355">
            <w:pPr>
              <w:pStyle w:val="TAC"/>
              <w:keepNext w:val="0"/>
              <w:keepLines w:val="0"/>
            </w:pPr>
            <w:r w:rsidRPr="007D061B">
              <w:rPr>
                <w:rFonts w:cs="Arial"/>
              </w:rPr>
              <w:t>-40 dBm for LA BS)</w:t>
            </w:r>
          </w:p>
        </w:tc>
        <w:tc>
          <w:tcPr>
            <w:tcW w:w="1276" w:type="dxa"/>
            <w:tcBorders>
              <w:left w:val="single" w:sz="4" w:space="0" w:color="auto"/>
              <w:right w:val="single" w:sz="4" w:space="0" w:color="auto"/>
            </w:tcBorders>
            <w:shd w:val="clear" w:color="auto" w:fill="auto"/>
          </w:tcPr>
          <w:p w14:paraId="79390016" w14:textId="77777777" w:rsidR="00546E7A" w:rsidRPr="007D061B" w:rsidRDefault="00546E7A" w:rsidP="00B47355">
            <w:pPr>
              <w:pStyle w:val="TAC"/>
              <w:keepNext w:val="0"/>
              <w:keepLines w:val="0"/>
              <w:rPr>
                <w:rFonts w:cs="Arial"/>
              </w:rPr>
            </w:pPr>
            <w:r w:rsidRPr="007D061B">
              <w:rPr>
                <w:rFonts w:cs="Arial"/>
              </w:rPr>
              <w:t>1 MHz</w:t>
            </w:r>
          </w:p>
          <w:p w14:paraId="1AC54C7F" w14:textId="77777777" w:rsidR="00546E7A" w:rsidRPr="007D061B" w:rsidRDefault="00546E7A" w:rsidP="00B47355">
            <w:pPr>
              <w:pStyle w:val="TAC"/>
              <w:keepNext w:val="0"/>
              <w:keepLines w:val="0"/>
              <w:rPr>
                <w:rFonts w:cs="Arial"/>
              </w:rPr>
            </w:pPr>
          </w:p>
          <w:p w14:paraId="1E146B65" w14:textId="77777777" w:rsidR="00546E7A" w:rsidRPr="007D061B" w:rsidRDefault="00546E7A" w:rsidP="00B47355">
            <w:pPr>
              <w:pStyle w:val="TAC"/>
              <w:keepNext w:val="0"/>
              <w:keepLines w:val="0"/>
            </w:pPr>
            <w:r w:rsidRPr="007D061B">
              <w:rPr>
                <w:rFonts w:cs="Arial"/>
              </w:rPr>
              <w:t>(UTRA TDD 3.84 MHz)</w:t>
            </w:r>
          </w:p>
        </w:tc>
        <w:tc>
          <w:tcPr>
            <w:tcW w:w="4619" w:type="dxa"/>
            <w:tcBorders>
              <w:left w:val="single" w:sz="4" w:space="0" w:color="auto"/>
              <w:right w:val="single" w:sz="4" w:space="0" w:color="auto"/>
            </w:tcBorders>
            <w:shd w:val="clear" w:color="auto" w:fill="auto"/>
          </w:tcPr>
          <w:p w14:paraId="1068D191" w14:textId="77777777" w:rsidR="00546E7A" w:rsidRPr="007D061B" w:rsidRDefault="00546E7A" w:rsidP="00B47355">
            <w:pPr>
              <w:pStyle w:val="TAL"/>
              <w:keepNext w:val="0"/>
              <w:keepLines w:val="0"/>
            </w:pPr>
            <w:r w:rsidRPr="007D061B">
              <w:rPr>
                <w:rFonts w:cs="Arial"/>
              </w:rPr>
              <w:t xml:space="preserve">This requirement does not apply to NR BS operating in band n5,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E</w:t>
            </w:r>
            <w:r w:rsidRPr="007D061B">
              <w:rPr>
                <w:rFonts w:cs="Arial"/>
              </w:rPr>
              <w:noBreakHyphen/>
              <w:t>UTRA BS operating in Band 27, it</w:t>
            </w:r>
            <w:r w:rsidRPr="007D061B">
              <w:rPr>
                <w:rFonts w:eastAsia="MS PGothic" w:cs="Arial"/>
                <w:kern w:val="24"/>
                <w:szCs w:val="22"/>
              </w:rPr>
              <w:t xml:space="preserve"> applies 3 MHz below the Band 27 downlink operating band.</w:t>
            </w:r>
          </w:p>
        </w:tc>
      </w:tr>
      <w:tr w:rsidR="00546E7A" w:rsidRPr="007D061B" w14:paraId="1B2450CB" w14:textId="77777777" w:rsidTr="00B47355">
        <w:trPr>
          <w:cantSplit/>
          <w:jc w:val="center"/>
        </w:trPr>
        <w:tc>
          <w:tcPr>
            <w:tcW w:w="1247" w:type="dxa"/>
            <w:tcBorders>
              <w:left w:val="single" w:sz="4" w:space="0" w:color="auto"/>
              <w:bottom w:val="nil"/>
              <w:right w:val="single" w:sz="4" w:space="0" w:color="auto"/>
            </w:tcBorders>
            <w:shd w:val="clear" w:color="auto" w:fill="auto"/>
          </w:tcPr>
          <w:p w14:paraId="4A1F4F32" w14:textId="77777777" w:rsidR="00546E7A" w:rsidRPr="007D061B" w:rsidRDefault="00546E7A" w:rsidP="00B47355">
            <w:pPr>
              <w:pStyle w:val="TAC"/>
              <w:keepNext w:val="0"/>
              <w:keepLines w:val="0"/>
              <w:rPr>
                <w:rFonts w:cs="Arial"/>
                <w:lang w:eastAsia="ko-KR"/>
              </w:rPr>
            </w:pPr>
            <w:r w:rsidRPr="007D061B">
              <w:rPr>
                <w:rFonts w:cs="Arial"/>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14:paraId="2E2E1A4A" w14:textId="77777777" w:rsidR="00546E7A" w:rsidRPr="007D061B" w:rsidRDefault="00546E7A" w:rsidP="00B47355">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39B35CA7" w14:textId="77777777" w:rsidR="00546E7A" w:rsidRPr="007D061B" w:rsidRDefault="00546E7A"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0F64F5B" w14:textId="77777777"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44F23FB" w14:textId="77777777" w:rsidR="00546E7A" w:rsidRPr="007D061B" w:rsidRDefault="00546E7A" w:rsidP="00B47355">
            <w:pPr>
              <w:pStyle w:val="TAL"/>
              <w:keepNext w:val="0"/>
              <w:keepLines w:val="0"/>
              <w:rPr>
                <w:rFonts w:cs="Arial"/>
              </w:rPr>
            </w:pPr>
            <w:r w:rsidRPr="007D061B">
              <w:rPr>
                <w:rFonts w:cs="Arial"/>
                <w:lang w:eastAsia="ko-KR"/>
              </w:rPr>
              <w:t>This requirement does not apply to BS operating in Band n50, n51, n75, n76, n91, n92, n93 or n94.</w:t>
            </w:r>
          </w:p>
        </w:tc>
      </w:tr>
      <w:tr w:rsidR="00546E7A" w:rsidRPr="007D061B" w14:paraId="46E0F168" w14:textId="77777777"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B3C31EB" w14:textId="77777777" w:rsidR="00546E7A" w:rsidRPr="007D061B" w:rsidRDefault="00546E7A" w:rsidP="00B4735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2F53EAB9" w14:textId="77777777" w:rsidR="00546E7A" w:rsidRPr="007D061B" w:rsidRDefault="00546E7A" w:rsidP="00B47355">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416099B1" w14:textId="77777777" w:rsidR="00546E7A" w:rsidRPr="007D061B" w:rsidRDefault="00546E7A"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1F4F704" w14:textId="77777777"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DB51485" w14:textId="77777777" w:rsidR="00546E7A" w:rsidRPr="007D061B" w:rsidRDefault="00546E7A" w:rsidP="00B47355">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del w:id="23" w:author="Wangzhou (Standard &amp; Patent and Pre-Research Dept)" w:date="2021-05-11T22:14:00Z">
              <w:r w:rsidRPr="007D061B" w:rsidDel="00546E7A">
                <w:rPr>
                  <w:rFonts w:cs="Arial"/>
                  <w:lang w:eastAsia="ko-KR"/>
                </w:rPr>
                <w:delText>clause 6.6.5.2.4.</w:delText>
              </w:r>
            </w:del>
            <w:ins w:id="24" w:author="Wangzhou (Standard &amp; Patent and Pre-Research Dept)" w:date="2021-05-11T22:14:00Z">
              <w:r>
                <w:rPr>
                  <w:rFonts w:cs="Arial"/>
                  <w:lang w:eastAsia="ko-KR"/>
                </w:rPr>
                <w:t>clause 6.6.6.5.2.4.</w:t>
              </w:r>
            </w:ins>
          </w:p>
        </w:tc>
      </w:tr>
      <w:tr w:rsidR="00546E7A" w:rsidRPr="007D061B" w14:paraId="7E85C102" w14:textId="77777777" w:rsidTr="00B47355">
        <w:trPr>
          <w:cantSplit/>
          <w:jc w:val="center"/>
        </w:trPr>
        <w:tc>
          <w:tcPr>
            <w:tcW w:w="1247" w:type="dxa"/>
            <w:tcBorders>
              <w:left w:val="single" w:sz="4" w:space="0" w:color="auto"/>
              <w:bottom w:val="nil"/>
              <w:right w:val="single" w:sz="4" w:space="0" w:color="auto"/>
            </w:tcBorders>
            <w:shd w:val="clear" w:color="auto" w:fill="auto"/>
          </w:tcPr>
          <w:p w14:paraId="3E99FA5F" w14:textId="77777777" w:rsidR="00546E7A" w:rsidRPr="007D061B" w:rsidRDefault="00546E7A" w:rsidP="00B47355">
            <w:pPr>
              <w:pStyle w:val="TAC"/>
              <w:keepNext w:val="0"/>
              <w:keepLines w:val="0"/>
              <w:rPr>
                <w:rFonts w:cs="Arial"/>
                <w:lang w:eastAsia="ko-KR"/>
              </w:rPr>
            </w:pPr>
            <w:r w:rsidRPr="007D061B">
              <w:rPr>
                <w:rFonts w:cs="Arial"/>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14:paraId="3426F550" w14:textId="77777777" w:rsidR="00546E7A" w:rsidRPr="007D061B" w:rsidRDefault="00546E7A" w:rsidP="00B47355">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559DDFFE" w14:textId="77777777" w:rsidR="00546E7A" w:rsidRPr="007D061B" w:rsidRDefault="00546E7A"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4A6FCA0" w14:textId="77777777"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5364870" w14:textId="77777777" w:rsidR="00546E7A" w:rsidRPr="007D061B" w:rsidRDefault="00546E7A" w:rsidP="00B47355">
            <w:pPr>
              <w:pStyle w:val="TAL"/>
              <w:keepNext w:val="0"/>
              <w:keepLines w:val="0"/>
              <w:rPr>
                <w:rFonts w:cs="Arial"/>
              </w:rPr>
            </w:pPr>
            <w:r w:rsidRPr="007D061B">
              <w:rPr>
                <w:rFonts w:cs="Arial"/>
                <w:lang w:eastAsia="ko-KR"/>
              </w:rPr>
              <w:t>This requirement does not apply to BS operating in Band n50, n51, n74, n75, n76, n91, n92, n93 or n94.</w:t>
            </w:r>
          </w:p>
        </w:tc>
      </w:tr>
      <w:tr w:rsidR="00546E7A" w:rsidRPr="007D061B" w14:paraId="707F9D25" w14:textId="77777777"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C4A5F23" w14:textId="77777777" w:rsidR="00546E7A" w:rsidRPr="007D061B" w:rsidRDefault="00546E7A" w:rsidP="00B4735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7C30B3D4" w14:textId="77777777" w:rsidR="00546E7A" w:rsidRPr="007D061B" w:rsidRDefault="00546E7A" w:rsidP="00B47355">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736FBE6E" w14:textId="77777777" w:rsidR="00546E7A" w:rsidRPr="007D061B" w:rsidRDefault="00546E7A"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0E969E4" w14:textId="77777777"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59000E8" w14:textId="77777777" w:rsidR="00546E7A" w:rsidRPr="007D061B" w:rsidRDefault="00546E7A" w:rsidP="00B47355">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del w:id="25" w:author="Wangzhou (Standard &amp; Patent and Pre-Research Dept)" w:date="2021-05-11T22:14:00Z">
              <w:r w:rsidRPr="007D061B" w:rsidDel="00546E7A">
                <w:rPr>
                  <w:rFonts w:cs="Arial"/>
                  <w:lang w:eastAsia="ko-KR"/>
                </w:rPr>
                <w:delText>clause 6.6.5.2.4.</w:delText>
              </w:r>
            </w:del>
            <w:ins w:id="26" w:author="Wangzhou (Standard &amp; Patent and Pre-Research Dept)" w:date="2021-05-11T22:14:00Z">
              <w:r>
                <w:rPr>
                  <w:rFonts w:cs="Arial"/>
                  <w:lang w:eastAsia="ko-KR"/>
                </w:rPr>
                <w:t>clause 6.6.6.5.2.4.</w:t>
              </w:r>
            </w:ins>
          </w:p>
        </w:tc>
      </w:tr>
      <w:tr w:rsidR="00546E7A" w:rsidRPr="007D061B" w14:paraId="7970BEA1" w14:textId="77777777" w:rsidTr="00B47355">
        <w:trPr>
          <w:cantSplit/>
          <w:jc w:val="center"/>
        </w:trPr>
        <w:tc>
          <w:tcPr>
            <w:tcW w:w="1247" w:type="dxa"/>
            <w:tcBorders>
              <w:left w:val="single" w:sz="4" w:space="0" w:color="auto"/>
              <w:bottom w:val="nil"/>
              <w:right w:val="single" w:sz="4" w:space="0" w:color="auto"/>
            </w:tcBorders>
            <w:shd w:val="clear" w:color="auto" w:fill="auto"/>
          </w:tcPr>
          <w:p w14:paraId="6ABC7E9D" w14:textId="77777777" w:rsidR="00546E7A" w:rsidRPr="007D061B" w:rsidRDefault="00546E7A" w:rsidP="00B47355">
            <w:pPr>
              <w:pStyle w:val="TAC"/>
              <w:keepNext w:val="0"/>
              <w:keepLines w:val="0"/>
              <w:rPr>
                <w:rFonts w:cs="Arial"/>
                <w:lang w:eastAsia="ko-KR"/>
              </w:rPr>
            </w:pPr>
            <w:r w:rsidRPr="007D061B">
              <w:rPr>
                <w:rFonts w:cs="Arial"/>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14:paraId="5C5235B5" w14:textId="77777777" w:rsidR="00546E7A" w:rsidRPr="007D061B" w:rsidRDefault="00546E7A" w:rsidP="00B47355">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58E35770" w14:textId="77777777" w:rsidR="00546E7A" w:rsidRPr="007D061B" w:rsidRDefault="00546E7A"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49E591A" w14:textId="77777777"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9CD061F" w14:textId="77777777" w:rsidR="00546E7A" w:rsidRPr="007D061B" w:rsidRDefault="00546E7A" w:rsidP="00B47355">
            <w:pPr>
              <w:pStyle w:val="TAL"/>
              <w:keepNext w:val="0"/>
              <w:keepLines w:val="0"/>
              <w:rPr>
                <w:rFonts w:cs="Arial"/>
              </w:rPr>
            </w:pPr>
            <w:r w:rsidRPr="007D061B">
              <w:rPr>
                <w:rFonts w:cs="Arial"/>
                <w:lang w:eastAsia="ko-KR"/>
              </w:rPr>
              <w:t>This requirement does not apply to BS operating in Band n50, n51, n75, n76, n91, n92, n93 or n94.</w:t>
            </w:r>
          </w:p>
        </w:tc>
      </w:tr>
      <w:tr w:rsidR="00546E7A" w:rsidRPr="007D061B" w14:paraId="3F3F0421" w14:textId="77777777"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54E31DA" w14:textId="77777777" w:rsidR="00546E7A" w:rsidRPr="007D061B" w:rsidRDefault="00546E7A" w:rsidP="00B4735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53DB72B4" w14:textId="77777777" w:rsidR="00546E7A" w:rsidRPr="007D061B" w:rsidRDefault="00546E7A" w:rsidP="00B47355">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24CC3CA2" w14:textId="77777777" w:rsidR="00546E7A" w:rsidRPr="007D061B" w:rsidRDefault="00546E7A"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4A3ED324" w14:textId="77777777"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736E012" w14:textId="77777777" w:rsidR="00546E7A" w:rsidRPr="007D061B" w:rsidRDefault="00546E7A" w:rsidP="00B47355">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del w:id="27" w:author="Wangzhou (Standard &amp; Patent and Pre-Research Dept)" w:date="2021-05-11T22:14:00Z">
              <w:r w:rsidRPr="007D061B" w:rsidDel="00546E7A">
                <w:rPr>
                  <w:rFonts w:cs="Arial"/>
                  <w:lang w:eastAsia="ko-KR"/>
                </w:rPr>
                <w:delText>clause 6.6.5.2.4.</w:delText>
              </w:r>
            </w:del>
            <w:ins w:id="28" w:author="Wangzhou (Standard &amp; Patent and Pre-Research Dept)" w:date="2021-05-11T22:14:00Z">
              <w:r>
                <w:rPr>
                  <w:rFonts w:cs="Arial"/>
                  <w:lang w:eastAsia="ko-KR"/>
                </w:rPr>
                <w:t>clause 6.6.6.5.2.4.</w:t>
              </w:r>
            </w:ins>
          </w:p>
        </w:tc>
      </w:tr>
      <w:tr w:rsidR="00546E7A" w:rsidRPr="007D061B" w14:paraId="02B67F17" w14:textId="77777777" w:rsidTr="00B47355">
        <w:trPr>
          <w:cantSplit/>
          <w:jc w:val="center"/>
        </w:trPr>
        <w:tc>
          <w:tcPr>
            <w:tcW w:w="1247" w:type="dxa"/>
            <w:tcBorders>
              <w:left w:val="single" w:sz="4" w:space="0" w:color="auto"/>
              <w:bottom w:val="nil"/>
              <w:right w:val="single" w:sz="4" w:space="0" w:color="auto"/>
            </w:tcBorders>
            <w:shd w:val="clear" w:color="auto" w:fill="auto"/>
          </w:tcPr>
          <w:p w14:paraId="6F8E4DE9" w14:textId="77777777" w:rsidR="00546E7A" w:rsidRPr="007D061B" w:rsidRDefault="00546E7A" w:rsidP="00B47355">
            <w:pPr>
              <w:pStyle w:val="TAC"/>
              <w:keepNext w:val="0"/>
              <w:keepLines w:val="0"/>
              <w:rPr>
                <w:rFonts w:cs="Arial"/>
                <w:lang w:eastAsia="ko-KR"/>
              </w:rPr>
            </w:pPr>
            <w:r w:rsidRPr="007D061B">
              <w:rPr>
                <w:rFonts w:cs="Arial"/>
                <w:lang w:eastAsia="zh-CN"/>
              </w:rPr>
              <w:lastRenderedPageBreak/>
              <w:t>NR Band n94</w:t>
            </w:r>
          </w:p>
        </w:tc>
        <w:tc>
          <w:tcPr>
            <w:tcW w:w="1275" w:type="dxa"/>
            <w:tcBorders>
              <w:top w:val="single" w:sz="4" w:space="0" w:color="auto"/>
              <w:left w:val="single" w:sz="4" w:space="0" w:color="auto"/>
              <w:bottom w:val="single" w:sz="4" w:space="0" w:color="auto"/>
              <w:right w:val="single" w:sz="4" w:space="0" w:color="auto"/>
            </w:tcBorders>
          </w:tcPr>
          <w:p w14:paraId="414FE160" w14:textId="77777777" w:rsidR="00546E7A" w:rsidRPr="007D061B" w:rsidRDefault="00546E7A" w:rsidP="00B47355">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3085F1EC" w14:textId="77777777" w:rsidR="00546E7A" w:rsidRPr="007D061B" w:rsidRDefault="00546E7A"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1D9EC09B" w14:textId="77777777"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E4FB3ED" w14:textId="77777777" w:rsidR="00546E7A" w:rsidRPr="007D061B" w:rsidRDefault="00546E7A" w:rsidP="00B47355">
            <w:pPr>
              <w:pStyle w:val="TAL"/>
              <w:keepNext w:val="0"/>
              <w:keepLines w:val="0"/>
              <w:rPr>
                <w:rFonts w:cs="Arial"/>
              </w:rPr>
            </w:pPr>
            <w:r w:rsidRPr="007D061B">
              <w:rPr>
                <w:rFonts w:cs="Arial"/>
                <w:lang w:eastAsia="ko-KR"/>
              </w:rPr>
              <w:t>This requirement does not apply to BS operating in Band n50, n51, n74, n75, n76, n91, n92, n93 or n94.</w:t>
            </w:r>
          </w:p>
        </w:tc>
      </w:tr>
      <w:tr w:rsidR="00546E7A" w:rsidRPr="007D061B" w14:paraId="122407D7" w14:textId="77777777" w:rsidTr="00B47355">
        <w:trPr>
          <w:cantSplit/>
          <w:jc w:val="center"/>
        </w:trPr>
        <w:tc>
          <w:tcPr>
            <w:tcW w:w="1247" w:type="dxa"/>
            <w:tcBorders>
              <w:top w:val="nil"/>
              <w:left w:val="single" w:sz="4" w:space="0" w:color="auto"/>
              <w:right w:val="single" w:sz="4" w:space="0" w:color="auto"/>
            </w:tcBorders>
            <w:shd w:val="clear" w:color="auto" w:fill="auto"/>
          </w:tcPr>
          <w:p w14:paraId="2E364FBA" w14:textId="77777777" w:rsidR="00546E7A" w:rsidRPr="007D061B" w:rsidRDefault="00546E7A" w:rsidP="00B4735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749D5927" w14:textId="77777777" w:rsidR="00546E7A" w:rsidRPr="007D061B" w:rsidRDefault="00546E7A" w:rsidP="00B47355">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5372220E" w14:textId="77777777" w:rsidR="00546E7A" w:rsidRPr="007D061B" w:rsidRDefault="00546E7A"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C915AB6" w14:textId="77777777"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F51D9F9" w14:textId="77777777" w:rsidR="00546E7A" w:rsidRPr="007D061B" w:rsidRDefault="00546E7A" w:rsidP="00B47355">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del w:id="29" w:author="Wangzhou (Standard &amp; Patent and Pre-Research Dept)" w:date="2021-05-11T22:14:00Z">
              <w:r w:rsidRPr="007D061B" w:rsidDel="00546E7A">
                <w:rPr>
                  <w:rFonts w:cs="Arial"/>
                  <w:lang w:eastAsia="ko-KR"/>
                </w:rPr>
                <w:delText>clause 6.6.5.2.4.</w:delText>
              </w:r>
            </w:del>
            <w:ins w:id="30" w:author="Wangzhou (Standard &amp; Patent and Pre-Research Dept)" w:date="2021-05-11T22:14:00Z">
              <w:r>
                <w:rPr>
                  <w:rFonts w:cs="Arial"/>
                  <w:lang w:eastAsia="ko-KR"/>
                </w:rPr>
                <w:t>clause 6.6.6.5.2.4.</w:t>
              </w:r>
            </w:ins>
          </w:p>
        </w:tc>
      </w:tr>
      <w:tr w:rsidR="00546E7A" w:rsidRPr="007D061B" w14:paraId="327E4847" w14:textId="77777777" w:rsidTr="00B47355">
        <w:trPr>
          <w:cantSplit/>
          <w:jc w:val="center"/>
        </w:trPr>
        <w:tc>
          <w:tcPr>
            <w:tcW w:w="1247" w:type="dxa"/>
            <w:tcBorders>
              <w:left w:val="single" w:sz="4" w:space="0" w:color="auto"/>
              <w:right w:val="single" w:sz="4" w:space="0" w:color="auto"/>
            </w:tcBorders>
          </w:tcPr>
          <w:p w14:paraId="0B4D898B" w14:textId="77777777" w:rsidR="00546E7A" w:rsidRPr="007D061B" w:rsidRDefault="00546E7A" w:rsidP="00B47355">
            <w:pPr>
              <w:pStyle w:val="TAC"/>
              <w:keepNext w:val="0"/>
              <w:keepLines w:val="0"/>
              <w:rPr>
                <w:rFonts w:cs="Arial"/>
                <w:lang w:eastAsia="ko-KR"/>
              </w:rPr>
            </w:pPr>
            <w:r w:rsidRPr="007D061B">
              <w:rPr>
                <w:rFonts w:cs="Arial"/>
                <w:lang w:eastAsia="ko-KR"/>
              </w:rPr>
              <w:t>NR Band n</w:t>
            </w:r>
            <w:r w:rsidRPr="007D061B">
              <w:rPr>
                <w:rFonts w:cs="Arial"/>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38A24315" w14:textId="77777777" w:rsidR="00546E7A" w:rsidRPr="007D061B" w:rsidRDefault="00546E7A" w:rsidP="00B47355">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43F44F33" w14:textId="77777777"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E8F37D0"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75CE9B3" w14:textId="77777777" w:rsidR="00546E7A" w:rsidRPr="007D061B" w:rsidRDefault="00546E7A" w:rsidP="00B47355">
            <w:pPr>
              <w:pStyle w:val="TAL"/>
              <w:keepNext w:val="0"/>
              <w:keepLines w:val="0"/>
              <w:rPr>
                <w:rFonts w:cs="Arial"/>
              </w:rPr>
            </w:pPr>
          </w:p>
        </w:tc>
      </w:tr>
      <w:tr w:rsidR="00546E7A" w:rsidRPr="007D061B" w14:paraId="22A35328" w14:textId="77777777" w:rsidTr="00B47355">
        <w:trPr>
          <w:cantSplit/>
          <w:jc w:val="center"/>
        </w:trPr>
        <w:tc>
          <w:tcPr>
            <w:tcW w:w="1247" w:type="dxa"/>
            <w:tcBorders>
              <w:left w:val="single" w:sz="4" w:space="0" w:color="auto"/>
              <w:right w:val="single" w:sz="4" w:space="0" w:color="auto"/>
            </w:tcBorders>
          </w:tcPr>
          <w:p w14:paraId="31A793E0" w14:textId="77777777" w:rsidR="00546E7A" w:rsidRPr="007D061B" w:rsidRDefault="00546E7A" w:rsidP="00B47355">
            <w:pPr>
              <w:pStyle w:val="TAC"/>
              <w:keepNext w:val="0"/>
              <w:keepLines w:val="0"/>
              <w:rPr>
                <w:rFonts w:cs="Arial"/>
                <w:lang w:eastAsia="ko-KR"/>
              </w:rPr>
            </w:pPr>
            <w:r>
              <w:rPr>
                <w:rFonts w:cs="Arial"/>
                <w:lang w:eastAsia="ko-KR"/>
              </w:rPr>
              <w:t>NR Band n97</w:t>
            </w:r>
          </w:p>
        </w:tc>
        <w:tc>
          <w:tcPr>
            <w:tcW w:w="1275" w:type="dxa"/>
            <w:tcBorders>
              <w:top w:val="single" w:sz="4" w:space="0" w:color="auto"/>
              <w:left w:val="single" w:sz="4" w:space="0" w:color="auto"/>
              <w:bottom w:val="single" w:sz="4" w:space="0" w:color="auto"/>
              <w:right w:val="single" w:sz="4" w:space="0" w:color="auto"/>
            </w:tcBorders>
          </w:tcPr>
          <w:p w14:paraId="04E0C82D" w14:textId="77777777" w:rsidR="00546E7A" w:rsidRPr="007D061B" w:rsidRDefault="00546E7A" w:rsidP="00B47355">
            <w:pPr>
              <w:pStyle w:val="TAC"/>
              <w:keepNext w:val="0"/>
              <w:keepLines w:val="0"/>
              <w:rPr>
                <w:rFonts w:cs="Arial"/>
              </w:rPr>
            </w:pPr>
            <w:r>
              <w:rPr>
                <w:rFonts w:cs="Arial"/>
              </w:rPr>
              <w:t>2300 - 2400 MHz</w:t>
            </w:r>
          </w:p>
        </w:tc>
        <w:tc>
          <w:tcPr>
            <w:tcW w:w="1276" w:type="dxa"/>
            <w:tcBorders>
              <w:left w:val="single" w:sz="4" w:space="0" w:color="auto"/>
              <w:right w:val="single" w:sz="4" w:space="0" w:color="auto"/>
            </w:tcBorders>
            <w:shd w:val="clear" w:color="auto" w:fill="auto"/>
          </w:tcPr>
          <w:p w14:paraId="3E6C2AFB" w14:textId="77777777"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6B9C7B5" w14:textId="77777777"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02F5381" w14:textId="77777777" w:rsidR="00546E7A" w:rsidRPr="007D061B" w:rsidRDefault="00546E7A" w:rsidP="00B47355">
            <w:pPr>
              <w:pStyle w:val="TAL"/>
              <w:keepNext w:val="0"/>
              <w:keepLines w:val="0"/>
              <w:rPr>
                <w:rFonts w:cs="Arial"/>
              </w:rPr>
            </w:pPr>
          </w:p>
        </w:tc>
      </w:tr>
      <w:tr w:rsidR="00546E7A" w:rsidRPr="007D061B" w14:paraId="52BDDBAA" w14:textId="77777777" w:rsidTr="00B47355">
        <w:trPr>
          <w:cantSplit/>
          <w:jc w:val="center"/>
        </w:trPr>
        <w:tc>
          <w:tcPr>
            <w:tcW w:w="1247" w:type="dxa"/>
            <w:tcBorders>
              <w:left w:val="single" w:sz="4" w:space="0" w:color="auto"/>
              <w:right w:val="single" w:sz="4" w:space="0" w:color="auto"/>
            </w:tcBorders>
          </w:tcPr>
          <w:p w14:paraId="6EB9F075" w14:textId="77777777" w:rsidR="00546E7A" w:rsidRPr="007D061B" w:rsidRDefault="00546E7A" w:rsidP="00B47355">
            <w:pPr>
              <w:pStyle w:val="TAC"/>
              <w:keepNext w:val="0"/>
              <w:keepLines w:val="0"/>
              <w:rPr>
                <w:rFonts w:cs="Arial"/>
                <w:lang w:eastAsia="ko-KR"/>
              </w:rPr>
            </w:pPr>
            <w:r>
              <w:rPr>
                <w:rFonts w:cs="Arial"/>
                <w:lang w:eastAsia="ko-KR"/>
              </w:rPr>
              <w:t>NR Band n98</w:t>
            </w:r>
          </w:p>
        </w:tc>
        <w:tc>
          <w:tcPr>
            <w:tcW w:w="1275" w:type="dxa"/>
            <w:tcBorders>
              <w:top w:val="single" w:sz="4" w:space="0" w:color="auto"/>
              <w:left w:val="single" w:sz="4" w:space="0" w:color="auto"/>
              <w:bottom w:val="single" w:sz="4" w:space="0" w:color="auto"/>
              <w:right w:val="single" w:sz="4" w:space="0" w:color="auto"/>
            </w:tcBorders>
          </w:tcPr>
          <w:p w14:paraId="6E4AAAEB" w14:textId="77777777" w:rsidR="00546E7A" w:rsidRPr="007D061B" w:rsidRDefault="00546E7A" w:rsidP="00B47355">
            <w:pPr>
              <w:pStyle w:val="TAC"/>
              <w:keepNext w:val="0"/>
              <w:keepLines w:val="0"/>
              <w:rPr>
                <w:rFonts w:cs="Arial"/>
              </w:rPr>
            </w:pPr>
            <w:r>
              <w:rPr>
                <w:rFonts w:cs="Arial"/>
              </w:rPr>
              <w:t>1880 - 1920 MHz</w:t>
            </w:r>
          </w:p>
        </w:tc>
        <w:tc>
          <w:tcPr>
            <w:tcW w:w="1276" w:type="dxa"/>
            <w:tcBorders>
              <w:left w:val="single" w:sz="4" w:space="0" w:color="auto"/>
              <w:right w:val="single" w:sz="4" w:space="0" w:color="auto"/>
            </w:tcBorders>
            <w:shd w:val="clear" w:color="auto" w:fill="auto"/>
          </w:tcPr>
          <w:p w14:paraId="418BE14C" w14:textId="77777777" w:rsidR="00546E7A" w:rsidRPr="007D061B" w:rsidRDefault="00546E7A" w:rsidP="00B47355">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2E4EF80D" w14:textId="77777777" w:rsidR="00546E7A" w:rsidRPr="007D061B" w:rsidRDefault="00546E7A" w:rsidP="00B47355">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268EE397" w14:textId="77777777" w:rsidR="00546E7A" w:rsidRPr="007D061B" w:rsidRDefault="00546E7A" w:rsidP="00B47355">
            <w:pPr>
              <w:pStyle w:val="TAL"/>
              <w:keepNext w:val="0"/>
              <w:keepLines w:val="0"/>
              <w:rPr>
                <w:rFonts w:cs="Arial"/>
              </w:rPr>
            </w:pPr>
          </w:p>
        </w:tc>
      </w:tr>
      <w:tr w:rsidR="00546E7A" w:rsidRPr="007D061B" w14:paraId="24659538" w14:textId="77777777" w:rsidTr="00B47355">
        <w:trPr>
          <w:cantSplit/>
          <w:jc w:val="center"/>
        </w:trPr>
        <w:tc>
          <w:tcPr>
            <w:tcW w:w="1247" w:type="dxa"/>
            <w:tcBorders>
              <w:left w:val="single" w:sz="4" w:space="0" w:color="auto"/>
              <w:right w:val="single" w:sz="4" w:space="0" w:color="auto"/>
            </w:tcBorders>
          </w:tcPr>
          <w:p w14:paraId="58A0F15B" w14:textId="77777777" w:rsidR="00546E7A" w:rsidRDefault="00546E7A" w:rsidP="00B47355">
            <w:pPr>
              <w:pStyle w:val="TAC"/>
              <w:keepNext w:val="0"/>
              <w:keepLines w:val="0"/>
              <w:rPr>
                <w:rFonts w:cs="Arial"/>
                <w:lang w:eastAsia="ko-KR"/>
              </w:rPr>
            </w:pPr>
            <w:r>
              <w:rPr>
                <w:rFonts w:cs="Arial"/>
                <w:lang w:eastAsia="ko-KR"/>
              </w:rPr>
              <w:t>NR Band n99</w:t>
            </w:r>
          </w:p>
        </w:tc>
        <w:tc>
          <w:tcPr>
            <w:tcW w:w="1275" w:type="dxa"/>
            <w:tcBorders>
              <w:top w:val="single" w:sz="4" w:space="0" w:color="auto"/>
              <w:left w:val="single" w:sz="4" w:space="0" w:color="auto"/>
              <w:bottom w:val="single" w:sz="4" w:space="0" w:color="auto"/>
              <w:right w:val="single" w:sz="4" w:space="0" w:color="auto"/>
            </w:tcBorders>
          </w:tcPr>
          <w:p w14:paraId="31581FC7" w14:textId="77777777" w:rsidR="00546E7A" w:rsidRDefault="00546E7A" w:rsidP="00B47355">
            <w:pPr>
              <w:pStyle w:val="TAC"/>
              <w:keepNext w:val="0"/>
              <w:keepLines w:val="0"/>
              <w:rPr>
                <w:rFonts w:cs="Arial"/>
              </w:rPr>
            </w:pPr>
            <w:r>
              <w:rPr>
                <w:rFonts w:cs="Arial"/>
              </w:rPr>
              <w:t>1626.5 – 1660.5 MHz</w:t>
            </w:r>
          </w:p>
        </w:tc>
        <w:tc>
          <w:tcPr>
            <w:tcW w:w="1276" w:type="dxa"/>
            <w:tcBorders>
              <w:left w:val="single" w:sz="4" w:space="0" w:color="auto"/>
              <w:right w:val="single" w:sz="4" w:space="0" w:color="auto"/>
            </w:tcBorders>
            <w:shd w:val="clear" w:color="auto" w:fill="auto"/>
          </w:tcPr>
          <w:p w14:paraId="1CC7E877" w14:textId="77777777" w:rsidR="00546E7A" w:rsidRDefault="00546E7A" w:rsidP="00B47355">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3C2DE889" w14:textId="77777777" w:rsidR="00546E7A" w:rsidRDefault="00546E7A" w:rsidP="00B47355">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483E984D" w14:textId="77777777" w:rsidR="00546E7A" w:rsidRPr="007D061B" w:rsidRDefault="00546E7A" w:rsidP="00B47355">
            <w:pPr>
              <w:pStyle w:val="TAL"/>
              <w:keepNext w:val="0"/>
              <w:keepLines w:val="0"/>
              <w:rPr>
                <w:rFonts w:cs="Arial"/>
              </w:rPr>
            </w:pPr>
            <w:r w:rsidRPr="00B15EF5">
              <w:rPr>
                <w:rFonts w:cs="Arial"/>
                <w:lang w:eastAsia="ko-KR"/>
              </w:rPr>
              <w:t>This requirement does not apply to BS operating in band n</w:t>
            </w:r>
            <w:r>
              <w:rPr>
                <w:rFonts w:cs="Arial"/>
                <w:lang w:eastAsia="ko-KR"/>
              </w:rPr>
              <w:t>24</w:t>
            </w:r>
            <w:r w:rsidRPr="00B15EF5">
              <w:rPr>
                <w:rFonts w:cs="Arial"/>
                <w:lang w:eastAsia="ko-KR"/>
              </w:rPr>
              <w:t>, since it is already c</w:t>
            </w:r>
            <w:r>
              <w:rPr>
                <w:rFonts w:cs="Arial"/>
                <w:lang w:eastAsia="ko-KR"/>
              </w:rPr>
              <w:t xml:space="preserve">overed by the requirement in </w:t>
            </w:r>
            <w:r w:rsidRPr="00B15EF5">
              <w:rPr>
                <w:rFonts w:cs="Arial"/>
                <w:lang w:eastAsia="ko-KR"/>
              </w:rPr>
              <w:t>clause 6.6.</w:t>
            </w:r>
            <w:r>
              <w:rPr>
                <w:rFonts w:cs="Arial"/>
                <w:lang w:eastAsia="ko-KR"/>
              </w:rPr>
              <w:t>6.</w:t>
            </w:r>
            <w:r w:rsidRPr="00B15EF5">
              <w:rPr>
                <w:rFonts w:cs="Arial"/>
                <w:lang w:eastAsia="ko-KR"/>
              </w:rPr>
              <w:t>5.2.4.</w:t>
            </w:r>
          </w:p>
        </w:tc>
      </w:tr>
      <w:tr w:rsidR="00546E7A" w:rsidRPr="007D061B" w14:paraId="53AF2B0A" w14:textId="77777777" w:rsidTr="00B47355">
        <w:trPr>
          <w:cantSplit/>
          <w:jc w:val="center"/>
        </w:trPr>
        <w:tc>
          <w:tcPr>
            <w:tcW w:w="9693" w:type="dxa"/>
            <w:gridSpan w:val="5"/>
            <w:tcBorders>
              <w:left w:val="single" w:sz="4" w:space="0" w:color="auto"/>
              <w:bottom w:val="single" w:sz="4" w:space="0" w:color="auto"/>
              <w:right w:val="single" w:sz="4" w:space="0" w:color="auto"/>
            </w:tcBorders>
          </w:tcPr>
          <w:p w14:paraId="681A579D" w14:textId="77777777" w:rsidR="00546E7A" w:rsidRPr="007D061B" w:rsidRDefault="00546E7A" w:rsidP="00B47355">
            <w:pPr>
              <w:pStyle w:val="TAN"/>
              <w:keepNext w:val="0"/>
              <w:keepLines w:val="0"/>
              <w:rPr>
                <w:rFonts w:cs="Arial"/>
              </w:rPr>
            </w:pPr>
            <w:r w:rsidRPr="007D061B">
              <w:rPr>
                <w:rFonts w:cs="Arial"/>
              </w:rPr>
              <w:t>NOTE 1:</w:t>
            </w:r>
            <w:r w:rsidRPr="007D061B">
              <w:rPr>
                <w:rFonts w:cs="Arial"/>
              </w:rPr>
              <w:tab/>
              <w:t>The co-existence requirements do not apply for the 10 MHz frequency range immediately outside the downlink</w:t>
            </w:r>
            <w:r w:rsidRPr="007D061B" w:rsidDel="00B62512">
              <w:rPr>
                <w:rFonts w:cs="Arial"/>
              </w:rPr>
              <w:t xml:space="preserve"> </w:t>
            </w:r>
            <w:r w:rsidRPr="007D061B">
              <w:rPr>
                <w:rFonts w:cs="Arial"/>
              </w:rPr>
              <w:t>operating band (see clause 4.5.). Emission limits for this excluded frequency range may be covered by local or regional requirements.</w:t>
            </w:r>
          </w:p>
          <w:p w14:paraId="55A00CCF" w14:textId="77777777" w:rsidR="00546E7A" w:rsidRPr="007D061B" w:rsidRDefault="00546E7A" w:rsidP="00B47355">
            <w:pPr>
              <w:pStyle w:val="TAN"/>
              <w:keepNext w:val="0"/>
              <w:keepLines w:val="0"/>
              <w:rPr>
                <w:rFonts w:cs="Arial"/>
              </w:rPr>
            </w:pPr>
            <w:r w:rsidRPr="007D061B">
              <w:rPr>
                <w:rFonts w:cs="Arial"/>
              </w:rPr>
              <w:t>NOTE 2:</w:t>
            </w:r>
            <w:r w:rsidRPr="007D061B">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81834D1" w14:textId="77777777" w:rsidR="00546E7A" w:rsidRPr="007D061B" w:rsidRDefault="00546E7A" w:rsidP="00B47355">
            <w:pPr>
              <w:pStyle w:val="TAN"/>
              <w:keepNext w:val="0"/>
              <w:keepLines w:val="0"/>
              <w:rPr>
                <w:rFonts w:cs="Arial"/>
              </w:rPr>
            </w:pPr>
          </w:p>
        </w:tc>
      </w:tr>
    </w:tbl>
    <w:p w14:paraId="0212F4E1" w14:textId="77777777" w:rsidR="00546E7A" w:rsidRPr="007D061B" w:rsidRDefault="00546E7A" w:rsidP="00546E7A"/>
    <w:p w14:paraId="2C4911D7" w14:textId="77777777" w:rsidR="00546E7A" w:rsidRPr="007D061B" w:rsidRDefault="00546E7A" w:rsidP="00546E7A">
      <w:pPr>
        <w:pStyle w:val="NO"/>
        <w:keepLines w:val="0"/>
      </w:pPr>
      <w:r w:rsidRPr="007D061B">
        <w:t>NOTE 1:</w:t>
      </w:r>
      <w:r w:rsidRPr="007D061B">
        <w:tab/>
        <w:t>As defined in the scope for spurious emissions in this 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14:paraId="0A3E1E22" w14:textId="77777777" w:rsidR="00546E7A" w:rsidRPr="007D061B" w:rsidRDefault="00546E7A" w:rsidP="00546E7A">
      <w:pPr>
        <w:pStyle w:val="NO"/>
        <w:keepLines w:val="0"/>
      </w:pPr>
      <w:r w:rsidRPr="007D061B">
        <w:t>NOTE 2:</w:t>
      </w:r>
      <w:r w:rsidRPr="007D061B">
        <w:tab/>
        <w:t>Table 6.6.6.5.2.5-1 assumes that two operating bands, where the frequency ranges in table 4.4-1 or table 4.4</w:t>
      </w:r>
      <w:r w:rsidRPr="007D061B">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C16AB3D" w14:textId="77777777" w:rsidR="00546E7A" w:rsidRPr="007D061B" w:rsidRDefault="00546E7A" w:rsidP="00546E7A">
      <w:pPr>
        <w:pStyle w:val="NO"/>
        <w:keepLines w:val="0"/>
      </w:pPr>
      <w:r w:rsidRPr="007D061B">
        <w:t>NOTE 3:</w:t>
      </w:r>
      <w:r w:rsidRPr="007D061B">
        <w:tab/>
        <w:t>For the protection of DCS1800, UTRA Band III, E-UTRA Band 3 or NR Band n3 in China, the frequency ranges of the downlink and uplink protection requirements are 1805 – 1850 MHz and 1710 – 1755 MHz respectively.</w:t>
      </w:r>
    </w:p>
    <w:p w14:paraId="5CB3EF11" w14:textId="77777777" w:rsidR="00546E7A" w:rsidRPr="007D061B" w:rsidRDefault="00546E7A" w:rsidP="00546E7A">
      <w:pPr>
        <w:pStyle w:val="NO"/>
        <w:keepLines w:val="0"/>
      </w:pPr>
      <w:r w:rsidRPr="007D061B">
        <w:t>NOTE 4:</w:t>
      </w:r>
      <w:r w:rsidRPr="007D061B">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7DE749F2" w14:textId="77777777" w:rsidR="00546E7A" w:rsidRPr="007D061B" w:rsidRDefault="00546E7A" w:rsidP="00546E7A">
      <w:pPr>
        <w:pStyle w:val="NO"/>
        <w:keepLines w:val="0"/>
      </w:pPr>
      <w:r w:rsidRPr="007D061B">
        <w:t>NOTE 5:</w:t>
      </w:r>
      <w:r w:rsidRPr="007D061B">
        <w:tab/>
        <w:t>For Band 28/n28 BS, specific solutions may be required to fulfil the spurious emissions limits for BS for co-existence with Band 27 UL operating band.</w:t>
      </w:r>
    </w:p>
    <w:p w14:paraId="2D0CC2E6" w14:textId="77777777" w:rsidR="00546E7A" w:rsidRPr="007D061B" w:rsidRDefault="00546E7A" w:rsidP="00546E7A">
      <w:pPr>
        <w:pStyle w:val="NO"/>
        <w:keepLines w:val="0"/>
      </w:pPr>
      <w:r w:rsidRPr="007D061B">
        <w:t>NOTE 6:</w:t>
      </w:r>
      <w:r w:rsidRPr="007D061B">
        <w:tab/>
        <w:t>For Band 29 BS, specific solutions may be required to fulfil the spurious emissions limits for BS for co</w:t>
      </w:r>
      <w:r w:rsidRPr="007D061B">
        <w:noBreakHyphen/>
        <w:t>existence with UTRA Band XII, E-UTRA Band 12 or NR Band n12 UL operating band, E-UTRA Band 17 UL operating band or E-UTRA Band 85 UL operating band.</w:t>
      </w:r>
    </w:p>
    <w:p w14:paraId="5D9DC04E" w14:textId="77777777" w:rsidR="00251251" w:rsidRPr="00396C63" w:rsidRDefault="00251251" w:rsidP="00251251">
      <w:pPr>
        <w:rPr>
          <w:lang w:eastAsia="zh-CN"/>
        </w:rPr>
      </w:pPr>
    </w:p>
    <w:p w14:paraId="07E74682" w14:textId="77777777" w:rsidR="00971E0A" w:rsidRDefault="001B39CB" w:rsidP="00826C68">
      <w:pPr>
        <w:pStyle w:val="Heading2"/>
        <w:rPr>
          <w:rStyle w:val="Strong"/>
          <w:iCs/>
          <w:color w:val="C00000"/>
          <w:lang w:eastAsia="zh-CN"/>
        </w:rPr>
      </w:pPr>
      <w:bookmarkStart w:id="31" w:name="OLE_LINK90"/>
      <w:bookmarkStart w:id="32" w:name="OLE_LINK91"/>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bookmarkEnd w:id="31"/>
      <w:bookmarkEnd w:id="32"/>
    </w:p>
    <w:p w14:paraId="4E88985B" w14:textId="77777777" w:rsidR="00971E0A" w:rsidRPr="00971E0A" w:rsidRDefault="00971E0A" w:rsidP="00971E0A">
      <w:pPr>
        <w:rPr>
          <w:lang w:eastAsia="zh-CN"/>
        </w:rPr>
      </w:pPr>
    </w:p>
    <w:sectPr w:rsidR="00971E0A" w:rsidRPr="00971E0A"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4137DE" w14:textId="77777777" w:rsidR="00EA08E0" w:rsidRDefault="00EA08E0">
      <w:r>
        <w:separator/>
      </w:r>
    </w:p>
  </w:endnote>
  <w:endnote w:type="continuationSeparator" w:id="0">
    <w:p w14:paraId="62A88A2C" w14:textId="77777777" w:rsidR="00EA08E0" w:rsidRDefault="00EA0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606B40" w14:textId="77777777" w:rsidR="00EA08E0" w:rsidRDefault="00EA08E0">
      <w:r>
        <w:separator/>
      </w:r>
    </w:p>
  </w:footnote>
  <w:footnote w:type="continuationSeparator" w:id="0">
    <w:p w14:paraId="0F20C602" w14:textId="77777777" w:rsidR="00EA08E0" w:rsidRDefault="00EA0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E3C5C" w14:textId="77777777" w:rsidR="00EF577C" w:rsidRDefault="00EF57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19691F" w14:textId="77777777" w:rsidR="00EF577C" w:rsidRDefault="00EF57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28B53" w14:textId="77777777" w:rsidR="00EF577C" w:rsidRDefault="00EF57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2BD9F" w14:textId="77777777" w:rsidR="00EF577C" w:rsidRDefault="00EF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5"/>
  </w:num>
  <w:num w:numId="4">
    <w:abstractNumId w:val="17"/>
  </w:num>
  <w:num w:numId="5">
    <w:abstractNumId w:val="11"/>
  </w:num>
  <w:num w:numId="6">
    <w:abstractNumId w:val="23"/>
  </w:num>
  <w:num w:numId="7">
    <w:abstractNumId w:val="25"/>
  </w:num>
  <w:num w:numId="8">
    <w:abstractNumId w:val="26"/>
  </w:num>
  <w:num w:numId="9">
    <w:abstractNumId w:val="8"/>
  </w:num>
  <w:num w:numId="10">
    <w:abstractNumId w:val="6"/>
  </w:num>
  <w:num w:numId="11">
    <w:abstractNumId w:val="13"/>
  </w:num>
  <w:num w:numId="12">
    <w:abstractNumId w:val="15"/>
  </w:num>
  <w:num w:numId="13">
    <w:abstractNumId w:val="10"/>
  </w:num>
  <w:num w:numId="14">
    <w:abstractNumId w:val="22"/>
  </w:num>
  <w:num w:numId="15">
    <w:abstractNumId w:val="0"/>
  </w:num>
  <w:num w:numId="16">
    <w:abstractNumId w:val="16"/>
  </w:num>
  <w:num w:numId="17">
    <w:abstractNumId w:val="19"/>
  </w:num>
  <w:num w:numId="18">
    <w:abstractNumId w:val="18"/>
  </w:num>
  <w:num w:numId="19">
    <w:abstractNumId w:val="9"/>
  </w:num>
  <w:num w:numId="20">
    <w:abstractNumId w:val="4"/>
  </w:num>
  <w:num w:numId="21">
    <w:abstractNumId w:val="20"/>
  </w:num>
  <w:num w:numId="22">
    <w:abstractNumId w:val="3"/>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1"/>
  </w:num>
  <w:num w:numId="25">
    <w:abstractNumId w:val="14"/>
  </w:num>
  <w:num w:numId="26">
    <w:abstractNumId w:val="2"/>
  </w:num>
  <w:num w:numId="27">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8C"/>
    <w:rsid w:val="00017758"/>
    <w:rsid w:val="00022E4A"/>
    <w:rsid w:val="0006085A"/>
    <w:rsid w:val="000703CE"/>
    <w:rsid w:val="000937DA"/>
    <w:rsid w:val="000A6394"/>
    <w:rsid w:val="000A7361"/>
    <w:rsid w:val="000A7452"/>
    <w:rsid w:val="000B7FED"/>
    <w:rsid w:val="000C038A"/>
    <w:rsid w:val="000C6598"/>
    <w:rsid w:val="0010773E"/>
    <w:rsid w:val="0014241E"/>
    <w:rsid w:val="00145D43"/>
    <w:rsid w:val="001831F1"/>
    <w:rsid w:val="00192C46"/>
    <w:rsid w:val="001A08B3"/>
    <w:rsid w:val="001A7B60"/>
    <w:rsid w:val="001B39CB"/>
    <w:rsid w:val="001B52F0"/>
    <w:rsid w:val="001B7A65"/>
    <w:rsid w:val="001C605A"/>
    <w:rsid w:val="001D0D85"/>
    <w:rsid w:val="001D7F42"/>
    <w:rsid w:val="001E41F3"/>
    <w:rsid w:val="001F1097"/>
    <w:rsid w:val="00200CD8"/>
    <w:rsid w:val="00205D5A"/>
    <w:rsid w:val="0024051D"/>
    <w:rsid w:val="00251251"/>
    <w:rsid w:val="00251524"/>
    <w:rsid w:val="0026004D"/>
    <w:rsid w:val="002640DD"/>
    <w:rsid w:val="00272C91"/>
    <w:rsid w:val="0027336D"/>
    <w:rsid w:val="00275B52"/>
    <w:rsid w:val="00275D12"/>
    <w:rsid w:val="00280264"/>
    <w:rsid w:val="00284C3A"/>
    <w:rsid w:val="00284FEB"/>
    <w:rsid w:val="002860C4"/>
    <w:rsid w:val="002861F5"/>
    <w:rsid w:val="002A6E29"/>
    <w:rsid w:val="002B5741"/>
    <w:rsid w:val="002B70E1"/>
    <w:rsid w:val="002C1C45"/>
    <w:rsid w:val="002D54DB"/>
    <w:rsid w:val="00305409"/>
    <w:rsid w:val="00306502"/>
    <w:rsid w:val="00344E5E"/>
    <w:rsid w:val="003609EF"/>
    <w:rsid w:val="0036231A"/>
    <w:rsid w:val="00374DD4"/>
    <w:rsid w:val="003942F4"/>
    <w:rsid w:val="003953A6"/>
    <w:rsid w:val="00396AC2"/>
    <w:rsid w:val="00396C63"/>
    <w:rsid w:val="003978C8"/>
    <w:rsid w:val="003A53D5"/>
    <w:rsid w:val="003B3D4E"/>
    <w:rsid w:val="003C071A"/>
    <w:rsid w:val="003D505D"/>
    <w:rsid w:val="003D5233"/>
    <w:rsid w:val="003D7BE1"/>
    <w:rsid w:val="003E1A36"/>
    <w:rsid w:val="00410371"/>
    <w:rsid w:val="00413B2B"/>
    <w:rsid w:val="00416965"/>
    <w:rsid w:val="004242F1"/>
    <w:rsid w:val="0043008A"/>
    <w:rsid w:val="00441C05"/>
    <w:rsid w:val="004826AB"/>
    <w:rsid w:val="00482911"/>
    <w:rsid w:val="004864DE"/>
    <w:rsid w:val="004B75B7"/>
    <w:rsid w:val="004D15BB"/>
    <w:rsid w:val="004E1581"/>
    <w:rsid w:val="004F5B3F"/>
    <w:rsid w:val="0051580D"/>
    <w:rsid w:val="005162A8"/>
    <w:rsid w:val="00546E7A"/>
    <w:rsid w:val="00547111"/>
    <w:rsid w:val="00572448"/>
    <w:rsid w:val="005866B2"/>
    <w:rsid w:val="00592D74"/>
    <w:rsid w:val="00593FDB"/>
    <w:rsid w:val="005A3D27"/>
    <w:rsid w:val="005C5119"/>
    <w:rsid w:val="005D3BFD"/>
    <w:rsid w:val="005E2C44"/>
    <w:rsid w:val="005F4BA2"/>
    <w:rsid w:val="00604179"/>
    <w:rsid w:val="00605EBC"/>
    <w:rsid w:val="00621188"/>
    <w:rsid w:val="006257ED"/>
    <w:rsid w:val="00632BAF"/>
    <w:rsid w:val="00637165"/>
    <w:rsid w:val="006529E6"/>
    <w:rsid w:val="00653C7E"/>
    <w:rsid w:val="00664AC5"/>
    <w:rsid w:val="00666973"/>
    <w:rsid w:val="00670122"/>
    <w:rsid w:val="006953D3"/>
    <w:rsid w:val="00695808"/>
    <w:rsid w:val="006B46FB"/>
    <w:rsid w:val="006D6851"/>
    <w:rsid w:val="006E21FB"/>
    <w:rsid w:val="006E7ED5"/>
    <w:rsid w:val="006F2866"/>
    <w:rsid w:val="006F3E83"/>
    <w:rsid w:val="00713A96"/>
    <w:rsid w:val="007420D0"/>
    <w:rsid w:val="00745B7B"/>
    <w:rsid w:val="00765221"/>
    <w:rsid w:val="007738B7"/>
    <w:rsid w:val="00792342"/>
    <w:rsid w:val="007977A8"/>
    <w:rsid w:val="007B512A"/>
    <w:rsid w:val="007C2097"/>
    <w:rsid w:val="007C4D00"/>
    <w:rsid w:val="007D50F1"/>
    <w:rsid w:val="007D6A07"/>
    <w:rsid w:val="007F7259"/>
    <w:rsid w:val="008040A8"/>
    <w:rsid w:val="00806F91"/>
    <w:rsid w:val="00826C68"/>
    <w:rsid w:val="008279FA"/>
    <w:rsid w:val="00834ED2"/>
    <w:rsid w:val="008626E7"/>
    <w:rsid w:val="00870EE7"/>
    <w:rsid w:val="008863B9"/>
    <w:rsid w:val="008A36AA"/>
    <w:rsid w:val="008A45A6"/>
    <w:rsid w:val="008F686C"/>
    <w:rsid w:val="009148DE"/>
    <w:rsid w:val="00916C87"/>
    <w:rsid w:val="00941E30"/>
    <w:rsid w:val="009553FD"/>
    <w:rsid w:val="00971E0A"/>
    <w:rsid w:val="00975EE7"/>
    <w:rsid w:val="009777D9"/>
    <w:rsid w:val="00991B88"/>
    <w:rsid w:val="009975D6"/>
    <w:rsid w:val="009A5753"/>
    <w:rsid w:val="009A579D"/>
    <w:rsid w:val="009B1F71"/>
    <w:rsid w:val="009C74BD"/>
    <w:rsid w:val="009D046D"/>
    <w:rsid w:val="009D550D"/>
    <w:rsid w:val="009E3297"/>
    <w:rsid w:val="009E75C6"/>
    <w:rsid w:val="009F732C"/>
    <w:rsid w:val="009F734F"/>
    <w:rsid w:val="00A04B09"/>
    <w:rsid w:val="00A10313"/>
    <w:rsid w:val="00A13076"/>
    <w:rsid w:val="00A15552"/>
    <w:rsid w:val="00A17708"/>
    <w:rsid w:val="00A246B6"/>
    <w:rsid w:val="00A42045"/>
    <w:rsid w:val="00A47E70"/>
    <w:rsid w:val="00A50CF0"/>
    <w:rsid w:val="00A649E0"/>
    <w:rsid w:val="00A7671C"/>
    <w:rsid w:val="00AA2CBC"/>
    <w:rsid w:val="00AA4530"/>
    <w:rsid w:val="00AC07B4"/>
    <w:rsid w:val="00AC5820"/>
    <w:rsid w:val="00AD1CD8"/>
    <w:rsid w:val="00AD52AF"/>
    <w:rsid w:val="00AE1F84"/>
    <w:rsid w:val="00AF45FE"/>
    <w:rsid w:val="00AF4984"/>
    <w:rsid w:val="00AF5366"/>
    <w:rsid w:val="00B0159C"/>
    <w:rsid w:val="00B258BB"/>
    <w:rsid w:val="00B45D4F"/>
    <w:rsid w:val="00B547A3"/>
    <w:rsid w:val="00B6077C"/>
    <w:rsid w:val="00B6544D"/>
    <w:rsid w:val="00B67B97"/>
    <w:rsid w:val="00B93261"/>
    <w:rsid w:val="00B968C8"/>
    <w:rsid w:val="00BA3EC5"/>
    <w:rsid w:val="00BA51D9"/>
    <w:rsid w:val="00BB5DFC"/>
    <w:rsid w:val="00BB6BD8"/>
    <w:rsid w:val="00BC74E7"/>
    <w:rsid w:val="00BD279D"/>
    <w:rsid w:val="00BD6BB8"/>
    <w:rsid w:val="00BE7C0D"/>
    <w:rsid w:val="00C31930"/>
    <w:rsid w:val="00C43634"/>
    <w:rsid w:val="00C518CE"/>
    <w:rsid w:val="00C53E46"/>
    <w:rsid w:val="00C60260"/>
    <w:rsid w:val="00C66BA2"/>
    <w:rsid w:val="00C95985"/>
    <w:rsid w:val="00CB3A0A"/>
    <w:rsid w:val="00CB6418"/>
    <w:rsid w:val="00CB7E96"/>
    <w:rsid w:val="00CC16A1"/>
    <w:rsid w:val="00CC5026"/>
    <w:rsid w:val="00CC50F9"/>
    <w:rsid w:val="00CC68D0"/>
    <w:rsid w:val="00CC7FF2"/>
    <w:rsid w:val="00CF6905"/>
    <w:rsid w:val="00D03F9A"/>
    <w:rsid w:val="00D06D50"/>
    <w:rsid w:val="00D06D51"/>
    <w:rsid w:val="00D21B9F"/>
    <w:rsid w:val="00D21D99"/>
    <w:rsid w:val="00D222BC"/>
    <w:rsid w:val="00D245C9"/>
    <w:rsid w:val="00D24991"/>
    <w:rsid w:val="00D50255"/>
    <w:rsid w:val="00D52D24"/>
    <w:rsid w:val="00D54D4E"/>
    <w:rsid w:val="00D6496C"/>
    <w:rsid w:val="00D66520"/>
    <w:rsid w:val="00D80156"/>
    <w:rsid w:val="00DE34CF"/>
    <w:rsid w:val="00E005EF"/>
    <w:rsid w:val="00E100DB"/>
    <w:rsid w:val="00E13095"/>
    <w:rsid w:val="00E13F3D"/>
    <w:rsid w:val="00E23840"/>
    <w:rsid w:val="00E34898"/>
    <w:rsid w:val="00E40EBD"/>
    <w:rsid w:val="00E42F78"/>
    <w:rsid w:val="00E54FE5"/>
    <w:rsid w:val="00E6059B"/>
    <w:rsid w:val="00E65A3B"/>
    <w:rsid w:val="00E7662B"/>
    <w:rsid w:val="00E93183"/>
    <w:rsid w:val="00EA08E0"/>
    <w:rsid w:val="00EB09B7"/>
    <w:rsid w:val="00ED214D"/>
    <w:rsid w:val="00EE7D7C"/>
    <w:rsid w:val="00EF577C"/>
    <w:rsid w:val="00F06D92"/>
    <w:rsid w:val="00F25D98"/>
    <w:rsid w:val="00F300FB"/>
    <w:rsid w:val="00F6728F"/>
    <w:rsid w:val="00FA224F"/>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EC77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paragraph" w:customStyle="1" w:styleId="a2">
    <w:name w:val="样式 页眉"/>
    <w:basedOn w:val="Header"/>
    <w:link w:val="Char"/>
    <w:qFormat/>
    <w:rsid w:val="009C74BD"/>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C74BD"/>
    <w:rPr>
      <w:rFonts w:ascii="Arial" w:hAnsi="Arial"/>
      <w:b/>
      <w:noProof/>
      <w:sz w:val="18"/>
      <w:lang w:val="en-GB" w:eastAsia="en-US"/>
    </w:rPr>
  </w:style>
  <w:style w:type="character" w:customStyle="1" w:styleId="Char">
    <w:name w:val="样式 页眉 Char"/>
    <w:link w:val="a2"/>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TableGrid">
    <w:name w:val="Table Grid"/>
    <w:basedOn w:val="TableNormal"/>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Normal"/>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553F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553FD"/>
    <w:rPr>
      <w:rFonts w:ascii="Arial" w:hAnsi="Arial"/>
      <w:sz w:val="22"/>
      <w:lang w:val="en-GB" w:eastAsia="en-US"/>
    </w:rPr>
  </w:style>
  <w:style w:type="character" w:customStyle="1" w:styleId="BalloonTextChar">
    <w:name w:val="Balloon Text Char"/>
    <w:link w:val="BalloonText"/>
    <w:uiPriority w:val="99"/>
    <w:qFormat/>
    <w:rsid w:val="009553FD"/>
    <w:rPr>
      <w:rFonts w:ascii="Tahoma" w:hAnsi="Tahoma" w:cs="Tahoma"/>
      <w:sz w:val="16"/>
      <w:szCs w:val="16"/>
      <w:lang w:val="en-GB" w:eastAsia="en-US"/>
    </w:rPr>
  </w:style>
  <w:style w:type="character" w:customStyle="1" w:styleId="CommentTextChar">
    <w:name w:val="Comment Text Char"/>
    <w:link w:val="CommentText"/>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553FD"/>
    <w:rPr>
      <w:rFonts w:ascii="Arial" w:hAnsi="Arial"/>
      <w:sz w:val="32"/>
      <w:lang w:val="en-GB" w:eastAsia="en-US"/>
    </w:rPr>
  </w:style>
  <w:style w:type="paragraph" w:customStyle="1" w:styleId="TableText">
    <w:name w:val="TableText"/>
    <w:basedOn w:val="BodyTextIndent"/>
    <w:qFormat/>
    <w:rsid w:val="009553FD"/>
    <w:pPr>
      <w:keepNext/>
      <w:keepLines/>
      <w:snapToGrid w:val="0"/>
      <w:spacing w:after="180"/>
      <w:ind w:left="0"/>
      <w:jc w:val="center"/>
    </w:pPr>
    <w:rPr>
      <w:kern w:val="2"/>
    </w:rPr>
  </w:style>
  <w:style w:type="paragraph" w:styleId="BodyTextIndent">
    <w:name w:val="Body Text Indent"/>
    <w:basedOn w:val="Normal"/>
    <w:link w:val="BodyTextIndentChar"/>
    <w:qFormat/>
    <w:rsid w:val="009553FD"/>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9553FD"/>
    <w:rPr>
      <w:rFonts w:ascii="Times New Roman" w:hAnsi="Times New Roman"/>
      <w:lang w:val="en-GB" w:eastAsia="en-US"/>
    </w:rPr>
  </w:style>
  <w:style w:type="character" w:customStyle="1" w:styleId="DocumentMapChar">
    <w:name w:val="Document Map Char"/>
    <w:link w:val="DocumentMap"/>
    <w:qFormat/>
    <w:rsid w:val="009553FD"/>
    <w:rPr>
      <w:rFonts w:ascii="Tahoma" w:hAnsi="Tahoma" w:cs="Tahoma"/>
      <w:shd w:val="clear" w:color="auto" w:fill="000080"/>
      <w:lang w:val="en-GB" w:eastAsia="en-US"/>
    </w:rPr>
  </w:style>
  <w:style w:type="character" w:customStyle="1" w:styleId="CommentSubjectChar">
    <w:name w:val="Comment Subject Char"/>
    <w:link w:val="CommentSubject"/>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9553FD"/>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553FD"/>
    <w:rPr>
      <w:rFonts w:ascii="Times New Roman" w:hAnsi="Times New Roman"/>
      <w:sz w:val="16"/>
      <w:lang w:val="en-GB" w:eastAsia="en-US"/>
    </w:rPr>
  </w:style>
  <w:style w:type="paragraph" w:customStyle="1" w:styleId="FL">
    <w:name w:val="FL"/>
    <w:basedOn w:val="Normal"/>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9553FD"/>
    <w:rPr>
      <w:rFonts w:eastAsia="Times New Roman"/>
      <w:i/>
      <w:color w:val="0000FF"/>
    </w:rPr>
  </w:style>
  <w:style w:type="paragraph" w:styleId="NormalWeb">
    <w:name w:val="Normal (Web)"/>
    <w:basedOn w:val="Normal"/>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553FD"/>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Heading1Char2">
    <w:name w:val="Heading 1 Char2"/>
    <w:aliases w:val="Char Char2,NMP Heading 1 Char,H1 Char,h1 Char,app heading 1 Char,l1 Char,Memo Heading 1 Char,h11 Char,h12 Char,h13 Char,h14 Char,h15 Char,h16 Char,h17 Char,h111 Char,h121 Char,h131 Char,h141 Char,h151 Char,h161 Char,h18 Char,h112 Char1"/>
    <w:link w:val="Heading1"/>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Heading6Char">
    <w:name w:val="Heading 6 Char"/>
    <w:aliases w:val="T1 Char4,Header 6 Char"/>
    <w:link w:val="Heading6"/>
    <w:qFormat/>
    <w:rsid w:val="009553FD"/>
    <w:rPr>
      <w:rFonts w:ascii="Arial" w:hAnsi="Arial"/>
      <w:lang w:val="en-GB" w:eastAsia="en-US"/>
    </w:rPr>
  </w:style>
  <w:style w:type="paragraph" w:styleId="IndexHeading">
    <w:name w:val="index heading"/>
    <w:basedOn w:val="Normal"/>
    <w:next w:val="Normal"/>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553FD"/>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553FD"/>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BodyText2">
    <w:name w:val="Body Text 2"/>
    <w:basedOn w:val="Normal"/>
    <w:link w:val="BodyText2Char"/>
    <w:qFormat/>
    <w:rsid w:val="009553F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553FD"/>
    <w:rPr>
      <w:rFonts w:ascii="Times New Roman" w:eastAsia="MS Mincho" w:hAnsi="Times New Roman"/>
      <w:i/>
      <w:lang w:val="en-GB" w:eastAsia="en-US"/>
    </w:rPr>
  </w:style>
  <w:style w:type="paragraph" w:styleId="BodyText3">
    <w:name w:val="Body Text 3"/>
    <w:basedOn w:val="Normal"/>
    <w:link w:val="BodyText3Char"/>
    <w:qFormat/>
    <w:rsid w:val="009553F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553FD"/>
    <w:rPr>
      <w:rFonts w:ascii="Times New Roman" w:eastAsia="Osaka" w:hAnsi="Times New Roman"/>
      <w:color w:val="000000"/>
      <w:lang w:val="en-GB" w:eastAsia="en-US"/>
    </w:rPr>
  </w:style>
  <w:style w:type="character" w:styleId="PageNumber">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DefaultParagraphFont"/>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0">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553FD"/>
    <w:rPr>
      <w:rFonts w:ascii="Times New Roman" w:eastAsia="MS Mincho" w:hAnsi="Times New Roman"/>
      <w:lang w:val="en-GB" w:eastAsia="en-GB"/>
    </w:rPr>
  </w:style>
  <w:style w:type="paragraph" w:styleId="NormalIndent">
    <w:name w:val="Normal Indent"/>
    <w:basedOn w:val="Normal"/>
    <w:qFormat/>
    <w:rsid w:val="009553FD"/>
    <w:pPr>
      <w:spacing w:after="0"/>
      <w:ind w:left="851"/>
    </w:pPr>
    <w:rPr>
      <w:rFonts w:eastAsia="MS Mincho"/>
      <w:lang w:val="it-IT" w:eastAsia="en-GB"/>
    </w:rPr>
  </w:style>
  <w:style w:type="paragraph" w:styleId="ListNumber5">
    <w:name w:val="List Number 5"/>
    <w:basedOn w:val="Normal"/>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1">
    <w:name w:val="修订1"/>
    <w:hidden/>
    <w:semiHidden/>
    <w:rsid w:val="009553FD"/>
    <w:rPr>
      <w:rFonts w:ascii="Times New Roman" w:eastAsia="Batang" w:hAnsi="Times New Roman"/>
      <w:lang w:val="en-GB" w:eastAsia="en-US"/>
    </w:rPr>
  </w:style>
  <w:style w:type="paragraph" w:styleId="EndnoteText">
    <w:name w:val="endnote text"/>
    <w:basedOn w:val="Normal"/>
    <w:link w:val="EndnoteTextChar"/>
    <w:qFormat/>
    <w:rsid w:val="009553FD"/>
    <w:pPr>
      <w:snapToGrid w:val="0"/>
    </w:pPr>
  </w:style>
  <w:style w:type="character" w:customStyle="1" w:styleId="EndnoteTextChar">
    <w:name w:val="Endnote Text Char"/>
    <w:basedOn w:val="DefaultParagraphFont"/>
    <w:link w:val="EndnoteText"/>
    <w:qFormat/>
    <w:rsid w:val="009553FD"/>
    <w:rPr>
      <w:rFonts w:ascii="Times New Roman" w:hAnsi="Times New Roman"/>
      <w:lang w:val="en-GB" w:eastAsia="en-US"/>
    </w:rPr>
  </w:style>
  <w:style w:type="character" w:styleId="EndnoteReference">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Title">
    <w:name w:val="Title"/>
    <w:basedOn w:val="Normal"/>
    <w:next w:val="Normal"/>
    <w:link w:val="TitleChar"/>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Date">
    <w:name w:val="Date"/>
    <w:basedOn w:val="Normal"/>
    <w:next w:val="Normal"/>
    <w:link w:val="DateChar"/>
    <w:qFormat/>
    <w:rsid w:val="009553F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553FD"/>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Normal"/>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Normal"/>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Char"/>
    <w:qFormat/>
    <w:rsid w:val="009553FD"/>
    <w:pPr>
      <w:tabs>
        <w:tab w:val="center" w:pos="4820"/>
        <w:tab w:val="right" w:pos="9640"/>
      </w:tabs>
    </w:pPr>
    <w:rPr>
      <w:lang w:eastAsia="ja-JP"/>
    </w:rPr>
  </w:style>
  <w:style w:type="paragraph" w:customStyle="1" w:styleId="Separation">
    <w:name w:val="Separation"/>
    <w:basedOn w:val="Heading1"/>
    <w:next w:val="Normal"/>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553FD"/>
    <w:pPr>
      <w:tabs>
        <w:tab w:val="num" w:pos="928"/>
      </w:tabs>
      <w:ind w:left="928" w:hanging="360"/>
    </w:pPr>
    <w:rPr>
      <w:rFonts w:eastAsia="Batang"/>
    </w:rPr>
  </w:style>
  <w:style w:type="table" w:customStyle="1" w:styleId="TableGrid2">
    <w:name w:val="Table Grid2"/>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553FD"/>
    <w:pPr>
      <w:keepNext w:val="0"/>
      <w:keepLines w:val="0"/>
      <w:spacing w:before="240"/>
      <w:ind w:left="0" w:firstLine="0"/>
    </w:pPr>
    <w:rPr>
      <w:rFonts w:eastAsia="MS Mincho"/>
      <w:bCs/>
    </w:rPr>
  </w:style>
  <w:style w:type="table" w:customStyle="1" w:styleId="TableGrid3">
    <w:name w:val="Table Grid3"/>
    <w:basedOn w:val="TableNormal"/>
    <w:next w:val="TableGrid"/>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553FD"/>
    <w:rPr>
      <w:rFonts w:ascii="Tahoma" w:eastAsia="MS Mincho" w:hAnsi="Tahoma" w:cs="Tahoma"/>
      <w:sz w:val="16"/>
      <w:szCs w:val="16"/>
    </w:rPr>
  </w:style>
  <w:style w:type="paragraph" w:customStyle="1" w:styleId="JK-text-simpledoc">
    <w:name w:val="JK - text - simple doc"/>
    <w:basedOn w:val="BodyText"/>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553FD"/>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BodyText2"/>
    <w:next w:val="BodyText2"/>
    <w:qFormat/>
    <w:rsid w:val="009553FD"/>
    <w:pPr>
      <w:keepNext/>
      <w:keepLines/>
      <w:spacing w:after="60"/>
      <w:ind w:left="210"/>
      <w:jc w:val="center"/>
    </w:pPr>
    <w:rPr>
      <w:b/>
      <w:i w:val="0"/>
      <w:lang w:eastAsia="en-GB"/>
    </w:rPr>
  </w:style>
  <w:style w:type="paragraph" w:customStyle="1" w:styleId="TableofFigures1">
    <w:name w:val="Table of Figures1"/>
    <w:basedOn w:val="Normal"/>
    <w:next w:val="Normal"/>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Normal"/>
    <w:qFormat/>
    <w:rsid w:val="009553FD"/>
    <w:pPr>
      <w:spacing w:before="120"/>
      <w:outlineLvl w:val="2"/>
    </w:pPr>
    <w:rPr>
      <w:sz w:val="28"/>
    </w:rPr>
  </w:style>
  <w:style w:type="paragraph" w:customStyle="1" w:styleId="Heading2Head2A2">
    <w:name w:val="Heading 2.Head2A.2"/>
    <w:basedOn w:val="Heading1"/>
    <w:next w:val="Normal"/>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BodyText"/>
    <w:qFormat/>
    <w:rsid w:val="009553FD"/>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9553FD"/>
    <w:pPr>
      <w:spacing w:after="220"/>
      <w:ind w:left="1298"/>
    </w:pPr>
    <w:rPr>
      <w:rFonts w:ascii="Arial" w:hAnsi="Arial"/>
      <w:lang w:val="en-US" w:eastAsia="en-GB"/>
    </w:rPr>
  </w:style>
  <w:style w:type="numbering" w:customStyle="1" w:styleId="13">
    <w:name w:val="无列表1"/>
    <w:next w:val="NoList"/>
    <w:uiPriority w:val="99"/>
    <w:semiHidden/>
    <w:rsid w:val="009553FD"/>
  </w:style>
  <w:style w:type="paragraph" w:customStyle="1" w:styleId="berschrift2Head2A2">
    <w:name w:val="Überschrift 2.Head2A.2"/>
    <w:basedOn w:val="Heading1"/>
    <w:next w:val="Normal"/>
    <w:qFormat/>
    <w:rsid w:val="009553F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Heading2"/>
    <w:next w:val="Normal"/>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Heading7Char">
    <w:name w:val="Heading 7 Char"/>
    <w:link w:val="Heading7"/>
    <w:qFormat/>
    <w:rsid w:val="009553FD"/>
    <w:rPr>
      <w:rFonts w:ascii="Arial" w:hAnsi="Arial"/>
      <w:lang w:val="en-GB" w:eastAsia="en-US"/>
    </w:rPr>
  </w:style>
  <w:style w:type="character" w:customStyle="1" w:styleId="Heading8Char">
    <w:name w:val="Heading 8 Char"/>
    <w:link w:val="Heading8"/>
    <w:qFormat/>
    <w:rsid w:val="009553FD"/>
    <w:rPr>
      <w:rFonts w:ascii="Arial" w:hAnsi="Arial"/>
      <w:sz w:val="36"/>
      <w:lang w:val="en-GB" w:eastAsia="en-US"/>
    </w:rPr>
  </w:style>
  <w:style w:type="character" w:customStyle="1" w:styleId="Heading9Char">
    <w:name w:val="Heading 9 Char"/>
    <w:link w:val="Heading9"/>
    <w:qFormat/>
    <w:rsid w:val="009553FD"/>
    <w:rPr>
      <w:rFonts w:ascii="Arial" w:hAnsi="Arial"/>
      <w:sz w:val="36"/>
      <w:lang w:val="en-GB" w:eastAsia="en-US"/>
    </w:rPr>
  </w:style>
  <w:style w:type="character" w:customStyle="1" w:styleId="FooterChar">
    <w:name w:val="Footer Char"/>
    <w:aliases w:val="footer odd Char,footer Char,fo Char,pie de página Char"/>
    <w:link w:val="Footer"/>
    <w:qFormat/>
    <w:rsid w:val="009553FD"/>
    <w:rPr>
      <w:rFonts w:ascii="Arial" w:hAnsi="Arial"/>
      <w:b/>
      <w:i/>
      <w:noProof/>
      <w:sz w:val="18"/>
      <w:lang w:val="en-GB" w:eastAsia="en-US"/>
    </w:rPr>
  </w:style>
  <w:style w:type="paragraph" w:customStyle="1" w:styleId="5">
    <w:name w:val="吹き出し5"/>
    <w:basedOn w:val="Normal"/>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Normal"/>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553FD"/>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Normal"/>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553F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553F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Normal"/>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553FD"/>
    <w:rPr>
      <w:rFonts w:ascii="Arial" w:eastAsia="Arial" w:hAnsi="Arial"/>
      <w:sz w:val="28"/>
      <w:lang w:val="en-GB" w:eastAsia="en-US"/>
    </w:rPr>
  </w:style>
  <w:style w:type="paragraph" w:customStyle="1" w:styleId="a">
    <w:name w:val="表格题注"/>
    <w:next w:val="Normal"/>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ListChar">
    <w:name w:val="List Char"/>
    <w:link w:val="List"/>
    <w:qFormat/>
    <w:rsid w:val="009553FD"/>
    <w:rPr>
      <w:rFonts w:ascii="Times New Roman" w:hAnsi="Times New Roman"/>
      <w:lang w:val="en-GB" w:eastAsia="en-US"/>
    </w:rPr>
  </w:style>
  <w:style w:type="character" w:customStyle="1" w:styleId="List2Char">
    <w:name w:val="List 2 Char"/>
    <w:link w:val="List2"/>
    <w:qFormat/>
    <w:rsid w:val="009553FD"/>
    <w:rPr>
      <w:rFonts w:ascii="Times New Roman" w:hAnsi="Times New Roman"/>
      <w:lang w:val="en-GB" w:eastAsia="en-US"/>
    </w:rPr>
  </w:style>
  <w:style w:type="character" w:customStyle="1" w:styleId="ListBullet3Char">
    <w:name w:val="List Bullet 3 Char"/>
    <w:link w:val="ListBullet3"/>
    <w:qFormat/>
    <w:rsid w:val="009553FD"/>
    <w:rPr>
      <w:rFonts w:ascii="Times New Roman" w:hAnsi="Times New Roman"/>
      <w:lang w:val="en-GB" w:eastAsia="en-US"/>
    </w:rPr>
  </w:style>
  <w:style w:type="character" w:customStyle="1" w:styleId="ListBullet2Char">
    <w:name w:val="List Bullet 2 Char"/>
    <w:link w:val="ListBullet2"/>
    <w:qFormat/>
    <w:rsid w:val="009553FD"/>
    <w:rPr>
      <w:rFonts w:ascii="Times New Roman" w:hAnsi="Times New Roman"/>
      <w:lang w:val="en-GB" w:eastAsia="en-US"/>
    </w:rPr>
  </w:style>
  <w:style w:type="character" w:customStyle="1" w:styleId="ListBulletChar">
    <w:name w:val="List Bullet Char"/>
    <w:link w:val="ListBullet"/>
    <w:qFormat/>
    <w:rsid w:val="009553FD"/>
    <w:rPr>
      <w:rFonts w:ascii="Times New Roman" w:hAnsi="Times New Roman"/>
      <w:lang w:val="en-GB" w:eastAsia="en-US"/>
    </w:rPr>
  </w:style>
  <w:style w:type="character" w:customStyle="1" w:styleId="1Char0">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Normal"/>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Normal"/>
    <w:qFormat/>
    <w:rsid w:val="009553FD"/>
    <w:pPr>
      <w:widowControl w:val="0"/>
      <w:spacing w:after="240"/>
      <w:jc w:val="both"/>
    </w:pPr>
    <w:rPr>
      <w:sz w:val="24"/>
      <w:lang w:val="en-AU"/>
    </w:rPr>
  </w:style>
  <w:style w:type="paragraph" w:customStyle="1" w:styleId="berschrift1H1">
    <w:name w:val="Überschrift 1.H1"/>
    <w:basedOn w:val="Normal"/>
    <w:next w:val="Normal"/>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553FD"/>
    <w:pPr>
      <w:spacing w:after="240"/>
      <w:jc w:val="both"/>
    </w:pPr>
    <w:rPr>
      <w:rFonts w:ascii="Helvetica" w:hAnsi="Helvetica"/>
    </w:rPr>
  </w:style>
  <w:style w:type="paragraph" w:customStyle="1" w:styleId="List1">
    <w:name w:val="List1"/>
    <w:basedOn w:val="Normal"/>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9553FD"/>
    <w:pPr>
      <w:spacing w:before="120" w:after="0"/>
      <w:jc w:val="both"/>
    </w:pPr>
    <w:rPr>
      <w:lang w:val="en-US"/>
    </w:rPr>
  </w:style>
  <w:style w:type="paragraph" w:customStyle="1" w:styleId="centered">
    <w:name w:val="centered"/>
    <w:basedOn w:val="Normal"/>
    <w:qFormat/>
    <w:rsid w:val="009553FD"/>
    <w:pPr>
      <w:widowControl w:val="0"/>
      <w:spacing w:before="120" w:after="0" w:line="280" w:lineRule="atLeast"/>
      <w:jc w:val="center"/>
    </w:pPr>
    <w:rPr>
      <w:rFonts w:ascii="Bookman" w:hAnsi="Bookman"/>
      <w:lang w:val="en-US"/>
    </w:rPr>
  </w:style>
  <w:style w:type="paragraph" w:customStyle="1" w:styleId="References0">
    <w:name w:val="References"/>
    <w:basedOn w:val="Normal"/>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TOC8"/>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9553FD"/>
  </w:style>
  <w:style w:type="paragraph" w:customStyle="1" w:styleId="81">
    <w:name w:val="表 (赤)  81"/>
    <w:basedOn w:val="Normal"/>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9553FD"/>
    <w:pPr>
      <w:spacing w:before="100" w:beforeAutospacing="1" w:after="100" w:afterAutospacing="1"/>
    </w:pPr>
    <w:rPr>
      <w:sz w:val="24"/>
      <w:szCs w:val="24"/>
      <w:lang w:val="en-US" w:eastAsia="zh-CN"/>
    </w:rPr>
  </w:style>
  <w:style w:type="table" w:styleId="TableClassic2">
    <w:name w:val="Table Classic 2"/>
    <w:basedOn w:val="TableNormal"/>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PlaceholderText">
    <w:name w:val="Placeholder Text"/>
    <w:uiPriority w:val="99"/>
    <w:unhideWhenUsed/>
    <w:qFormat/>
    <w:rsid w:val="009553FD"/>
    <w:rPr>
      <w:color w:val="808080"/>
    </w:rPr>
  </w:style>
  <w:style w:type="paragraph" w:customStyle="1" w:styleId="LGTdoc">
    <w:name w:val="LGTdoc_본문"/>
    <w:basedOn w:val="Normal"/>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553FD"/>
    <w:pPr>
      <w:spacing w:after="240"/>
      <w:jc w:val="both"/>
    </w:pPr>
    <w:rPr>
      <w:rFonts w:ascii="Arial" w:hAnsi="Arial"/>
      <w:szCs w:val="24"/>
    </w:rPr>
  </w:style>
  <w:style w:type="paragraph" w:customStyle="1" w:styleId="ECCFootnote">
    <w:name w:val="ECC Footnote"/>
    <w:basedOn w:val="Normal"/>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Normal"/>
    <w:qFormat/>
    <w:rsid w:val="009553FD"/>
    <w:pPr>
      <w:spacing w:after="240"/>
      <w:ind w:left="482"/>
      <w:jc w:val="both"/>
    </w:pPr>
    <w:rPr>
      <w:sz w:val="24"/>
      <w:lang w:eastAsia="fr-BE"/>
    </w:rPr>
  </w:style>
  <w:style w:type="paragraph" w:customStyle="1" w:styleId="NumPar4">
    <w:name w:val="NumPar 4"/>
    <w:basedOn w:val="Heading4"/>
    <w:next w:val="Normal"/>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9553FD"/>
  </w:style>
  <w:style w:type="paragraph" w:customStyle="1" w:styleId="cita">
    <w:name w:val="cita"/>
    <w:basedOn w:val="Normal"/>
    <w:qFormat/>
    <w:rsid w:val="009553FD"/>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9553FD"/>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Normal"/>
    <w:next w:val="Normal"/>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SubtleReference">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Normal"/>
    <w:uiPriority w:val="99"/>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3">
    <w:name w:val="吹き出し4"/>
    <w:basedOn w:val="Normal"/>
    <w:semiHidden/>
    <w:qFormat/>
    <w:rsid w:val="009553FD"/>
    <w:rPr>
      <w:rFonts w:ascii="Tahoma" w:eastAsia="MS Mincho" w:hAnsi="Tahoma" w:cs="Tahoma"/>
      <w:sz w:val="16"/>
      <w:szCs w:val="16"/>
    </w:rPr>
  </w:style>
  <w:style w:type="paragraph" w:customStyle="1" w:styleId="tac0">
    <w:name w:val="tac"/>
    <w:basedOn w:val="Normal"/>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TableNormal"/>
    <w:next w:val="TableGrid"/>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553FD"/>
  </w:style>
  <w:style w:type="table" w:customStyle="1" w:styleId="311">
    <w:name w:val="网格型31"/>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553FD"/>
  </w:style>
  <w:style w:type="table" w:customStyle="1" w:styleId="TableClassic21">
    <w:name w:val="Table Classic 21"/>
    <w:basedOn w:val="TableNormal"/>
    <w:next w:val="TableClassic2"/>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553FD"/>
    <w:rPr>
      <w:color w:val="808080"/>
      <w:shd w:val="clear" w:color="auto" w:fill="E6E6E6"/>
    </w:rPr>
  </w:style>
  <w:style w:type="paragraph" w:styleId="TOCHeading">
    <w:name w:val="TOC Heading"/>
    <w:basedOn w:val="Heading1"/>
    <w:next w:val="Normal"/>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3">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Normal"/>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9553FD"/>
  </w:style>
  <w:style w:type="numbering" w:customStyle="1" w:styleId="NoList3">
    <w:name w:val="No List3"/>
    <w:next w:val="NoList"/>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NoList"/>
    <w:uiPriority w:val="99"/>
    <w:semiHidden/>
    <w:unhideWhenUsed/>
    <w:rsid w:val="009553FD"/>
  </w:style>
  <w:style w:type="numbering" w:customStyle="1" w:styleId="NoList4">
    <w:name w:val="No List4"/>
    <w:next w:val="NoList"/>
    <w:uiPriority w:val="99"/>
    <w:semiHidden/>
    <w:unhideWhenUsed/>
    <w:rsid w:val="009553FD"/>
  </w:style>
  <w:style w:type="numbering" w:customStyle="1" w:styleId="NoList5">
    <w:name w:val="No List5"/>
    <w:next w:val="NoList"/>
    <w:semiHidden/>
    <w:unhideWhenUsed/>
    <w:rsid w:val="009553FD"/>
  </w:style>
  <w:style w:type="numbering" w:customStyle="1" w:styleId="NoList111">
    <w:name w:val="No List111"/>
    <w:next w:val="NoList"/>
    <w:uiPriority w:val="99"/>
    <w:semiHidden/>
    <w:unhideWhenUsed/>
    <w:rsid w:val="009553FD"/>
  </w:style>
  <w:style w:type="numbering" w:customStyle="1" w:styleId="NoList21">
    <w:name w:val="No List21"/>
    <w:next w:val="NoList"/>
    <w:uiPriority w:val="99"/>
    <w:semiHidden/>
    <w:unhideWhenUsed/>
    <w:rsid w:val="009553FD"/>
  </w:style>
  <w:style w:type="numbering" w:customStyle="1" w:styleId="NoList31">
    <w:name w:val="No List31"/>
    <w:next w:val="NoList"/>
    <w:uiPriority w:val="99"/>
    <w:semiHidden/>
    <w:unhideWhenUsed/>
    <w:rsid w:val="009553FD"/>
  </w:style>
  <w:style w:type="numbering" w:customStyle="1" w:styleId="NoList41">
    <w:name w:val="No List41"/>
    <w:next w:val="NoList"/>
    <w:uiPriority w:val="99"/>
    <w:semiHidden/>
    <w:unhideWhenUsed/>
    <w:rsid w:val="009553FD"/>
  </w:style>
  <w:style w:type="numbering" w:customStyle="1" w:styleId="NoList6">
    <w:name w:val="No List6"/>
    <w:next w:val="NoList"/>
    <w:semiHidden/>
    <w:unhideWhenUsed/>
    <w:rsid w:val="009553FD"/>
  </w:style>
  <w:style w:type="character" w:styleId="Emphasis">
    <w:name w:val="Emphasis"/>
    <w:qFormat/>
    <w:rsid w:val="009553FD"/>
    <w:rPr>
      <w:i/>
      <w:iCs/>
    </w:rPr>
  </w:style>
  <w:style w:type="numbering" w:customStyle="1" w:styleId="NoList7">
    <w:name w:val="No List7"/>
    <w:next w:val="NoList"/>
    <w:semiHidden/>
    <w:unhideWhenUsed/>
    <w:rsid w:val="009553FD"/>
  </w:style>
  <w:style w:type="table" w:customStyle="1" w:styleId="TableGrid12">
    <w:name w:val="Table Grid12"/>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553FD"/>
  </w:style>
  <w:style w:type="table" w:customStyle="1" w:styleId="TableGrid111">
    <w:name w:val="Table Grid11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9553FD"/>
    <w:rPr>
      <w:color w:val="808080"/>
      <w:shd w:val="clear" w:color="auto" w:fill="E6E6E6"/>
    </w:rPr>
  </w:style>
  <w:style w:type="numbering" w:customStyle="1" w:styleId="NoList22">
    <w:name w:val="No List22"/>
    <w:next w:val="NoList"/>
    <w:uiPriority w:val="99"/>
    <w:semiHidden/>
    <w:unhideWhenUsed/>
    <w:rsid w:val="009553FD"/>
  </w:style>
  <w:style w:type="numbering" w:customStyle="1" w:styleId="NoList32">
    <w:name w:val="No List32"/>
    <w:next w:val="NoList"/>
    <w:uiPriority w:val="99"/>
    <w:semiHidden/>
    <w:unhideWhenUsed/>
    <w:rsid w:val="009553FD"/>
  </w:style>
  <w:style w:type="character" w:customStyle="1" w:styleId="FooterChar1">
    <w:name w:val="Footer Char1"/>
    <w:aliases w:val="footer odd Char1,footer Char1,fo Char1,pie de página Char1"/>
    <w:basedOn w:val="DefaultParagraphFont"/>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sid w:val="009553F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553FD"/>
    <w:rPr>
      <w:rFonts w:ascii="Times New Roman" w:eastAsia="MS Mincho" w:hAnsi="Times New Roman"/>
      <w:lang w:val="en-GB" w:eastAsia="zh-CN"/>
    </w:rPr>
  </w:style>
  <w:style w:type="character" w:customStyle="1" w:styleId="19">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a">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SimSun"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TableNormal"/>
    <w:qFormat/>
    <w:rsid w:val="009553FD"/>
    <w:rPr>
      <w:rFonts w:ascii="Times New Roman" w:eastAsia="MS Mincho" w:hAnsi="Times New Roman"/>
      <w:lang w:val="en-US" w:eastAsia="en-US"/>
    </w:rPr>
    <w:tblPr/>
  </w:style>
  <w:style w:type="paragraph" w:customStyle="1" w:styleId="tal1">
    <w:name w:val="tal"/>
    <w:basedOn w:val="Normal"/>
    <w:qFormat/>
    <w:rsid w:val="009553F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9553FD"/>
    <w:rPr>
      <w:rFonts w:ascii="Times New Roman" w:eastAsia="Batang" w:hAnsi="Times New Roman"/>
      <w:lang w:val="en-GB" w:eastAsia="en-US"/>
    </w:rPr>
  </w:style>
  <w:style w:type="paragraph" w:customStyle="1" w:styleId="a5">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Normal"/>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TableNormal"/>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553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553FD"/>
    <w:pPr>
      <w:jc w:val="both"/>
    </w:pPr>
    <w:rPr>
      <w:rFonts w:ascii="SimSun" w:hAnsi="SimSun" w:cs="SimSun"/>
      <w:kern w:val="2"/>
      <w:sz w:val="21"/>
      <w:szCs w:val="21"/>
      <w:lang w:val="en-US" w:eastAsia="zh-CN"/>
    </w:rPr>
  </w:style>
  <w:style w:type="character" w:customStyle="1" w:styleId="font4">
    <w:name w:val="font4"/>
    <w:basedOn w:val="DefaultParagraphFont"/>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Normal"/>
    <w:rsid w:val="00284C3A"/>
    <w:pPr>
      <w:snapToGrid w:val="0"/>
      <w:spacing w:after="0"/>
      <w:textAlignment w:val="baseline"/>
    </w:pPr>
    <w:rPr>
      <w:rFonts w:ascii="Arial" w:hAnsi="Arial" w:cs="Arial"/>
      <w:sz w:val="18"/>
      <w:szCs w:val="18"/>
      <w:lang w:val="en-US" w:eastAsia="zh-CN"/>
    </w:rPr>
  </w:style>
  <w:style w:type="paragraph" w:customStyle="1" w:styleId="a6">
    <w:name w:val="吹き出し"/>
    <w:basedOn w:val="Normal"/>
    <w:semiHidden/>
    <w:rsid w:val="00284C3A"/>
    <w:rPr>
      <w:rFonts w:ascii="Tahoma" w:eastAsia="MS Mincho" w:hAnsi="Tahoma" w:cs="Tahoma"/>
      <w:sz w:val="16"/>
      <w:szCs w:val="16"/>
      <w:lang w:eastAsia="ko-KR"/>
    </w:rPr>
  </w:style>
  <w:style w:type="character" w:styleId="HTMLSample">
    <w:name w:val="HTML Sample"/>
    <w:rsid w:val="00284C3A"/>
    <w:rPr>
      <w:rFonts w:ascii="Courier New" w:eastAsia="SimSun" w:hAnsi="Courier New" w:cs="Courier New"/>
      <w:color w:val="0000FF"/>
      <w:kern w:val="2"/>
      <w:lang w:val="en-US" w:eastAsia="zh-CN" w:bidi="ar-SA"/>
    </w:rPr>
  </w:style>
  <w:style w:type="character" w:styleId="LineNumber">
    <w:name w:val="line number"/>
    <w:basedOn w:val="DefaultParagraphFont"/>
    <w:rsid w:val="00284C3A"/>
    <w:rPr>
      <w:rFonts w:ascii="Arial" w:eastAsia="SimSun" w:hAnsi="Arial" w:cs="Arial"/>
      <w:color w:val="0000FF"/>
      <w:kern w:val="2"/>
      <w:lang w:val="en-US" w:eastAsia="zh-CN" w:bidi="ar-SA"/>
    </w:rPr>
  </w:style>
  <w:style w:type="paragraph" w:styleId="BlockText">
    <w:name w:val="Block Text"/>
    <w:basedOn w:val="Normal"/>
    <w:rsid w:val="00284C3A"/>
    <w:pPr>
      <w:spacing w:after="120"/>
      <w:ind w:left="1440" w:right="1440"/>
    </w:pPr>
    <w:rPr>
      <w:rFonts w:eastAsia="MS Mincho"/>
    </w:rPr>
  </w:style>
  <w:style w:type="paragraph" w:styleId="NoSpacing">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284C3A"/>
    <w:rPr>
      <w:rFonts w:ascii="Tahoma" w:eastAsia="MS Mincho" w:hAnsi="Tahoma" w:cs="Tahoma"/>
      <w:sz w:val="16"/>
      <w:szCs w:val="16"/>
      <w:lang w:eastAsia="ko-KR"/>
    </w:rPr>
  </w:style>
  <w:style w:type="paragraph" w:customStyle="1" w:styleId="Table0">
    <w:name w:val="Table"/>
    <w:basedOn w:val="Normal"/>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Normal"/>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Code">
    <w:name w:val="HTML Code"/>
    <w:semiHidden/>
    <w:unhideWhenUsed/>
    <w:rsid w:val="009B1F7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NoList"/>
    <w:uiPriority w:val="99"/>
    <w:semiHidden/>
    <w:unhideWhenUsed/>
    <w:rsid w:val="00A10313"/>
  </w:style>
  <w:style w:type="numbering" w:customStyle="1" w:styleId="NoList51">
    <w:name w:val="No List51"/>
    <w:next w:val="NoList"/>
    <w:uiPriority w:val="99"/>
    <w:semiHidden/>
    <w:unhideWhenUsed/>
    <w:rsid w:val="00A10313"/>
  </w:style>
  <w:style w:type="numbering" w:customStyle="1" w:styleId="NoList211">
    <w:name w:val="No List211"/>
    <w:next w:val="NoList"/>
    <w:uiPriority w:val="99"/>
    <w:semiHidden/>
    <w:unhideWhenUsed/>
    <w:rsid w:val="00A10313"/>
  </w:style>
  <w:style w:type="numbering" w:customStyle="1" w:styleId="NoList311">
    <w:name w:val="No List311"/>
    <w:next w:val="NoList"/>
    <w:uiPriority w:val="99"/>
    <w:semiHidden/>
    <w:unhideWhenUsed/>
    <w:rsid w:val="00A10313"/>
  </w:style>
  <w:style w:type="numbering" w:customStyle="1" w:styleId="NoList411">
    <w:name w:val="No List411"/>
    <w:next w:val="NoList"/>
    <w:uiPriority w:val="99"/>
    <w:semiHidden/>
    <w:unhideWhenUsed/>
    <w:rsid w:val="00A10313"/>
  </w:style>
  <w:style w:type="numbering" w:customStyle="1" w:styleId="NoList61">
    <w:name w:val="No List61"/>
    <w:next w:val="NoList"/>
    <w:uiPriority w:val="99"/>
    <w:semiHidden/>
    <w:unhideWhenUsed/>
    <w:rsid w:val="00A10313"/>
  </w:style>
  <w:style w:type="table" w:customStyle="1" w:styleId="TableGrid41">
    <w:name w:val="Table Grid41"/>
    <w:basedOn w:val="TableNormal"/>
    <w:next w:val="TableGrid"/>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0313"/>
  </w:style>
  <w:style w:type="numbering" w:customStyle="1" w:styleId="NoList1111">
    <w:name w:val="No List1111"/>
    <w:next w:val="NoList"/>
    <w:uiPriority w:val="99"/>
    <w:semiHidden/>
    <w:unhideWhenUsed/>
    <w:rsid w:val="00A10313"/>
  </w:style>
  <w:style w:type="numbering" w:customStyle="1" w:styleId="NoList71">
    <w:name w:val="No List71"/>
    <w:next w:val="NoList"/>
    <w:uiPriority w:val="99"/>
    <w:semiHidden/>
    <w:unhideWhenUsed/>
    <w:rsid w:val="00A10313"/>
  </w:style>
  <w:style w:type="table" w:customStyle="1" w:styleId="TableGrid121">
    <w:name w:val="Table Grid12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0313"/>
  </w:style>
  <w:style w:type="table" w:customStyle="1" w:styleId="TableGrid1111">
    <w:name w:val="Table Grid11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0313"/>
  </w:style>
  <w:style w:type="numbering" w:customStyle="1" w:styleId="NoList321">
    <w:name w:val="No List321"/>
    <w:next w:val="NoList"/>
    <w:uiPriority w:val="99"/>
    <w:semiHidden/>
    <w:unhideWhenUsed/>
    <w:rsid w:val="00A10313"/>
  </w:style>
  <w:style w:type="paragraph" w:customStyle="1" w:styleId="tac00">
    <w:name w:val="tac0"/>
    <w:basedOn w:val="Normal"/>
    <w:rsid w:val="00AD52AF"/>
    <w:pPr>
      <w:keepNext/>
      <w:spacing w:after="0"/>
      <w:jc w:val="center"/>
    </w:pPr>
    <w:rPr>
      <w:rFonts w:ascii="Arial" w:eastAsia="Calibri" w:hAnsi="Arial" w:cs="Arial"/>
      <w:lang w:val="fi-FI" w:eastAsia="fi-FI"/>
    </w:rPr>
  </w:style>
  <w:style w:type="paragraph" w:customStyle="1" w:styleId="tah0">
    <w:name w:val="tah0"/>
    <w:basedOn w:val="Normal"/>
    <w:rsid w:val="00AD52A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AD52AF"/>
    <w:pPr>
      <w:overflowPunct w:val="0"/>
      <w:autoSpaceDE w:val="0"/>
      <w:autoSpaceDN w:val="0"/>
      <w:adjustRightInd w:val="0"/>
      <w:textAlignment w:val="baseline"/>
    </w:pPr>
    <w:rPr>
      <w:rFonts w:eastAsia="Times New Roman"/>
      <w:lang w:eastAsia="en-GB"/>
    </w:rPr>
  </w:style>
  <w:style w:type="paragraph" w:customStyle="1" w:styleId="tah1">
    <w:name w:val="tah"/>
    <w:basedOn w:val="Normal"/>
    <w:rsid w:val="00251251"/>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text4">
    <w:name w:val="bodytext4"/>
    <w:basedOn w:val="BodyText"/>
    <w:rsid w:val="00251251"/>
    <w:pPr>
      <w:numPr>
        <w:numId w:val="16"/>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rsid w:val="00251251"/>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25125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IntenseEmphasis">
    <w:name w:val="Intense Emphasis"/>
    <w:uiPriority w:val="21"/>
    <w:qFormat/>
    <w:rsid w:val="00251251"/>
    <w:rPr>
      <w:b/>
      <w:bCs/>
      <w:i/>
      <w:iCs/>
      <w:color w:val="4F81BD"/>
    </w:rPr>
  </w:style>
  <w:style w:type="paragraph" w:customStyle="1" w:styleId="a1">
    <w:name w:val="参考文献"/>
    <w:basedOn w:val="Normal"/>
    <w:qFormat/>
    <w:rsid w:val="00251251"/>
    <w:pPr>
      <w:keepLines/>
      <w:numPr>
        <w:numId w:val="17"/>
      </w:numPr>
      <w:spacing w:after="0"/>
    </w:pPr>
    <w:rPr>
      <w:rFonts w:eastAsia="MS Mincho"/>
    </w:rPr>
  </w:style>
  <w:style w:type="paragraph" w:customStyle="1" w:styleId="3GPP">
    <w:name w:val="3GPP 正文"/>
    <w:basedOn w:val="Normal"/>
    <w:link w:val="3GPPChar"/>
    <w:qFormat/>
    <w:rsid w:val="00251251"/>
    <w:rPr>
      <w:lang w:eastAsia="ja-JP"/>
    </w:rPr>
  </w:style>
  <w:style w:type="character" w:customStyle="1" w:styleId="3GPPChar">
    <w:name w:val="3GPP 正文 Char"/>
    <w:link w:val="3GPP"/>
    <w:rsid w:val="00251251"/>
    <w:rPr>
      <w:rFonts w:ascii="Times New Roman" w:hAnsi="Times New Roman"/>
      <w:lang w:val="en-GB" w:eastAsia="ja-JP"/>
    </w:rPr>
  </w:style>
  <w:style w:type="paragraph" w:customStyle="1" w:styleId="00BodyText">
    <w:name w:val="00 BodyText"/>
    <w:basedOn w:val="Normal"/>
    <w:rsid w:val="00251251"/>
    <w:pPr>
      <w:spacing w:after="220"/>
    </w:pPr>
    <w:rPr>
      <w:rFonts w:ascii="Arial" w:eastAsia="Malgun Gothic" w:hAnsi="Arial"/>
      <w:sz w:val="22"/>
      <w:lang w:val="en-US"/>
    </w:rPr>
  </w:style>
  <w:style w:type="paragraph" w:customStyle="1" w:styleId="a7">
    <w:name w:val="??"/>
    <w:rsid w:val="00251251"/>
    <w:pPr>
      <w:widowControl w:val="0"/>
    </w:pPr>
    <w:rPr>
      <w:rFonts w:ascii="Times New Roman" w:eastAsia="Malgun Gothic" w:hAnsi="Times New Roman"/>
      <w:lang w:val="en-US" w:eastAsia="en-US"/>
    </w:rPr>
  </w:style>
  <w:style w:type="paragraph" w:customStyle="1" w:styleId="24">
    <w:name w:val="??? 2"/>
    <w:basedOn w:val="a7"/>
    <w:next w:val="a7"/>
    <w:rsid w:val="00251251"/>
    <w:pPr>
      <w:keepNext/>
    </w:pPr>
    <w:rPr>
      <w:rFonts w:ascii="Arial" w:hAnsi="Arial"/>
      <w:b/>
      <w:sz w:val="24"/>
    </w:rPr>
  </w:style>
  <w:style w:type="paragraph" w:customStyle="1" w:styleId="Norma">
    <w:name w:val="Norma"/>
    <w:basedOn w:val="Heading1"/>
    <w:rsid w:val="0025125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25125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251251"/>
    <w:rPr>
      <w:rFonts w:ascii="Arial" w:hAnsi="Arial"/>
      <w:lang w:val="en-US" w:eastAsia="en-GB"/>
    </w:rPr>
  </w:style>
  <w:style w:type="paragraph" w:customStyle="1" w:styleId="AL">
    <w:name w:val="AL"/>
    <w:basedOn w:val="TAL"/>
    <w:rsid w:val="00251251"/>
    <w:pPr>
      <w:overflowPunct w:val="0"/>
      <w:autoSpaceDE w:val="0"/>
      <w:autoSpaceDN w:val="0"/>
      <w:adjustRightInd w:val="0"/>
      <w:textAlignment w:val="baseline"/>
    </w:pPr>
    <w:rPr>
      <w:rFonts w:eastAsia="Malgun Gothic"/>
      <w:szCs w:val="18"/>
    </w:rPr>
  </w:style>
  <w:style w:type="paragraph" w:customStyle="1" w:styleId="Normal1">
    <w:name w:val="Normal 1"/>
    <w:semiHidden/>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251251"/>
    <w:pPr>
      <w:spacing w:before="240" w:after="0"/>
      <w:ind w:left="540"/>
      <w:jc w:val="both"/>
    </w:pPr>
    <w:rPr>
      <w:rFonts w:ascii="Arial" w:eastAsia="MS Mincho" w:hAnsi="Arial"/>
      <w:lang w:val="en-US"/>
    </w:rPr>
  </w:style>
  <w:style w:type="character" w:customStyle="1" w:styleId="BodyBestChar">
    <w:name w:val="BodyBest Char"/>
    <w:link w:val="BodyBest"/>
    <w:rsid w:val="00251251"/>
    <w:rPr>
      <w:rFonts w:ascii="Arial" w:eastAsia="MS Mincho" w:hAnsi="Arial"/>
      <w:lang w:val="en-US" w:eastAsia="en-US"/>
    </w:rPr>
  </w:style>
  <w:style w:type="paragraph" w:customStyle="1" w:styleId="3GPPHeader">
    <w:name w:val="3GPP_Header"/>
    <w:basedOn w:val="Normal"/>
    <w:rsid w:val="0025125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5125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5125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25125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51251"/>
    <w:rPr>
      <w:rFonts w:ascii="Arial" w:eastAsia="Malgun Gothic" w:hAnsi="Arial"/>
      <w:spacing w:val="2"/>
      <w:lang w:val="en-US" w:eastAsia="en-US"/>
    </w:rPr>
  </w:style>
  <w:style w:type="character" w:customStyle="1" w:styleId="tgc">
    <w:name w:val="_tgc"/>
    <w:rsid w:val="0025125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1251"/>
    <w:rPr>
      <w:rFonts w:ascii="Arial" w:hAnsi="Arial"/>
      <w:sz w:val="28"/>
      <w:lang w:val="en-GB" w:eastAsia="en-US"/>
    </w:rPr>
  </w:style>
  <w:style w:type="paragraph" w:customStyle="1" w:styleId="AC">
    <w:name w:val="AC"/>
    <w:basedOn w:val="Normal"/>
    <w:rsid w:val="0025125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8">
    <w:name w:val="No List8"/>
    <w:next w:val="NoList"/>
    <w:uiPriority w:val="99"/>
    <w:semiHidden/>
    <w:unhideWhenUsed/>
    <w:rsid w:val="00251251"/>
  </w:style>
  <w:style w:type="numbering" w:customStyle="1" w:styleId="NoList9">
    <w:name w:val="No List9"/>
    <w:next w:val="NoList"/>
    <w:uiPriority w:val="99"/>
    <w:semiHidden/>
    <w:unhideWhenUsed/>
    <w:rsid w:val="00251251"/>
  </w:style>
  <w:style w:type="paragraph" w:customStyle="1" w:styleId="CarCar5">
    <w:name w:val="Car Car5"/>
    <w:semiHidden/>
    <w:rsid w:val="0025125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251251"/>
    <w:rPr>
      <w:rFonts w:ascii="Courier New" w:eastAsia="Times New Roman" w:hAnsi="Courier New" w:cs="Courier New"/>
      <w:sz w:val="20"/>
      <w:szCs w:val="20"/>
    </w:rPr>
  </w:style>
  <w:style w:type="character" w:customStyle="1" w:styleId="Char11">
    <w:name w:val="批注主题 Char1"/>
    <w:rsid w:val="00251251"/>
    <w:rPr>
      <w:rFonts w:eastAsia="Times New Roman"/>
      <w:b/>
      <w:bCs/>
      <w:lang w:val="en-GB"/>
    </w:rPr>
  </w:style>
  <w:style w:type="character" w:customStyle="1" w:styleId="CharChar19">
    <w:name w:val="Char Char19"/>
    <w:semiHidden/>
    <w:rsid w:val="00251251"/>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51251"/>
    <w:rPr>
      <w:b/>
      <w:lang w:val="en-GB" w:eastAsia="en-US" w:bidi="ar-SA"/>
    </w:rPr>
  </w:style>
  <w:style w:type="paragraph" w:customStyle="1" w:styleId="DAText">
    <w:name w:val="DA_Text"/>
    <w:basedOn w:val="Normal"/>
    <w:link w:val="DATextZchn"/>
    <w:rsid w:val="00251251"/>
    <w:pPr>
      <w:spacing w:after="0"/>
      <w:jc w:val="both"/>
    </w:pPr>
    <w:rPr>
      <w:rFonts w:ascii="CG Times (WN)" w:eastAsia="Malgun Gothic" w:hAnsi="CG Times (WN)"/>
      <w:szCs w:val="24"/>
      <w:lang w:val="de-DE" w:eastAsia="de-DE"/>
    </w:rPr>
  </w:style>
  <w:style w:type="character" w:customStyle="1" w:styleId="DATextZchn">
    <w:name w:val="DA_Text Zchn"/>
    <w:link w:val="DAText"/>
    <w:rsid w:val="00251251"/>
    <w:rPr>
      <w:rFonts w:eastAsia="Malgun Gothic"/>
      <w:szCs w:val="24"/>
      <w:lang w:val="de-DE" w:eastAsia="de-DE"/>
    </w:rPr>
  </w:style>
  <w:style w:type="paragraph" w:customStyle="1" w:styleId="NormalLatinItalique">
    <w:name w:val="Normal + (Latin) Italique"/>
    <w:basedOn w:val="Normal"/>
    <w:link w:val="NormalLatinItaliqueCar"/>
    <w:rsid w:val="00251251"/>
    <w:rPr>
      <w:rFonts w:ascii="CG Times (WN)" w:eastAsiaTheme="minorEastAsia" w:hAnsi="CG Times (WN)"/>
      <w:lang w:eastAsia="ko-KR"/>
    </w:rPr>
  </w:style>
  <w:style w:type="character" w:customStyle="1" w:styleId="NormalLatinItaliqueCar">
    <w:name w:val="Normal + (Latin) Italique Car"/>
    <w:link w:val="NormalLatinItalique"/>
    <w:rsid w:val="00251251"/>
    <w:rPr>
      <w:rFonts w:eastAsiaTheme="minorEastAsia"/>
      <w:lang w:val="en-GB" w:eastAsia="ko-KR"/>
    </w:rPr>
  </w:style>
  <w:style w:type="paragraph" w:customStyle="1" w:styleId="B1LatinItalique">
    <w:name w:val="B1 + (Latin) Italique"/>
    <w:basedOn w:val="B10"/>
    <w:link w:val="B1LatinItaliqueCar"/>
    <w:rsid w:val="00251251"/>
    <w:pPr>
      <w:overflowPunct w:val="0"/>
      <w:autoSpaceDE w:val="0"/>
      <w:autoSpaceDN w:val="0"/>
      <w:adjustRightInd w:val="0"/>
      <w:textAlignment w:val="baseline"/>
    </w:pPr>
    <w:rPr>
      <w:rFonts w:ascii="CG Times (WN)" w:eastAsiaTheme="minorEastAsia" w:hAnsi="CG Times (WN)"/>
      <w:i/>
      <w:iCs/>
      <w:lang w:eastAsia="ko-KR"/>
    </w:rPr>
  </w:style>
  <w:style w:type="character" w:customStyle="1" w:styleId="B1LatinItaliqueCar">
    <w:name w:val="B1 + (Latin) Italique Car"/>
    <w:link w:val="B1LatinItalique"/>
    <w:rsid w:val="00251251"/>
    <w:rPr>
      <w:rFonts w:eastAsiaTheme="minorEastAsia"/>
      <w:i/>
      <w:iCs/>
      <w:lang w:val="en-GB" w:eastAsia="ko-KR"/>
    </w:rPr>
  </w:style>
  <w:style w:type="character" w:customStyle="1" w:styleId="CharChar13">
    <w:name w:val="Char Char13"/>
    <w:semiHidden/>
    <w:rsid w:val="00251251"/>
    <w:rPr>
      <w:rFonts w:eastAsia="SimSun"/>
      <w:lang w:val="en-GB" w:eastAsia="en-US" w:bidi="ar-SA"/>
    </w:rPr>
  </w:style>
  <w:style w:type="character" w:customStyle="1" w:styleId="CharChar16">
    <w:name w:val="Char Char16"/>
    <w:rsid w:val="00251251"/>
    <w:rPr>
      <w:rFonts w:ascii="Arial" w:eastAsia="SimSun" w:hAnsi="Arial"/>
      <w:lang w:val="en-GB" w:eastAsia="en-US" w:bidi="ar-SA"/>
    </w:rPr>
  </w:style>
  <w:style w:type="character" w:customStyle="1" w:styleId="CharChar14">
    <w:name w:val="Char Char14"/>
    <w:rsid w:val="00251251"/>
    <w:rPr>
      <w:rFonts w:ascii="Arial" w:eastAsia="SimSun" w:hAnsi="Arial"/>
      <w:sz w:val="36"/>
      <w:lang w:val="en-GB" w:eastAsia="en-US" w:bidi="ar-SA"/>
    </w:rPr>
  </w:style>
  <w:style w:type="paragraph" w:customStyle="1" w:styleId="CarCar1CharCharCarCar">
    <w:name w:val="Car Car1 Char Char Car Car"/>
    <w:semiHidden/>
    <w:rsid w:val="002512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HTMLPreformatted">
    <w:name w:val="HTML Preformatted"/>
    <w:basedOn w:val="Normal"/>
    <w:link w:val="HTMLPreformattedChar"/>
    <w:rsid w:val="00251251"/>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51251"/>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c">
    <w:name w:val="목록 없음1"/>
    <w:next w:val="NoList"/>
    <w:semiHidden/>
    <w:unhideWhenUsed/>
    <w:rsid w:val="00251251"/>
  </w:style>
  <w:style w:type="paragraph" w:customStyle="1" w:styleId="font5">
    <w:name w:val="font5"/>
    <w:basedOn w:val="Normal"/>
    <w:rsid w:val="0025125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5125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5125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5125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512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5125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512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512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5125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512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5125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512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512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512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512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512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512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512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512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512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512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512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512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512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512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512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512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512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512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512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512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512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512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512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512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512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512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251251"/>
  </w:style>
  <w:style w:type="numbering" w:customStyle="1" w:styleId="115">
    <w:name w:val="목록 없음11"/>
    <w:next w:val="NoList"/>
    <w:semiHidden/>
    <w:unhideWhenUsed/>
    <w:rsid w:val="00251251"/>
  </w:style>
  <w:style w:type="numbering" w:customStyle="1" w:styleId="211">
    <w:name w:val="목록 없음21"/>
    <w:next w:val="NoList"/>
    <w:semiHidden/>
    <w:rsid w:val="00251251"/>
  </w:style>
  <w:style w:type="numbering" w:customStyle="1" w:styleId="122">
    <w:name w:val="목록 없음12"/>
    <w:next w:val="NoList"/>
    <w:semiHidden/>
    <w:unhideWhenUsed/>
    <w:rsid w:val="00251251"/>
  </w:style>
  <w:style w:type="numbering" w:customStyle="1" w:styleId="220">
    <w:name w:val="목록 없음22"/>
    <w:next w:val="NoList"/>
    <w:semiHidden/>
    <w:rsid w:val="00251251"/>
  </w:style>
  <w:style w:type="numbering" w:customStyle="1" w:styleId="130">
    <w:name w:val="목록 없음13"/>
    <w:next w:val="NoList"/>
    <w:semiHidden/>
    <w:unhideWhenUsed/>
    <w:rsid w:val="00251251"/>
  </w:style>
  <w:style w:type="numbering" w:customStyle="1" w:styleId="230">
    <w:name w:val="목록 없음23"/>
    <w:next w:val="NoList"/>
    <w:semiHidden/>
    <w:rsid w:val="00251251"/>
  </w:style>
  <w:style w:type="numbering" w:customStyle="1" w:styleId="140">
    <w:name w:val="목록 없음14"/>
    <w:next w:val="NoList"/>
    <w:semiHidden/>
    <w:unhideWhenUsed/>
    <w:rsid w:val="00251251"/>
  </w:style>
  <w:style w:type="numbering" w:customStyle="1" w:styleId="240">
    <w:name w:val="목록 없음24"/>
    <w:next w:val="NoList"/>
    <w:semiHidden/>
    <w:rsid w:val="00251251"/>
  </w:style>
  <w:style w:type="paragraph" w:customStyle="1" w:styleId="references">
    <w:name w:val="references"/>
    <w:rsid w:val="00251251"/>
    <w:pPr>
      <w:numPr>
        <w:numId w:val="18"/>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25125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51251"/>
    <w:rPr>
      <w:rFonts w:ascii="Times New Roman" w:hAnsi="Times New Roman"/>
      <w:lang w:val="en-GB" w:eastAsia="ja-JP"/>
    </w:rPr>
  </w:style>
  <w:style w:type="table" w:styleId="MediumGrid3-Accent1">
    <w:name w:val="Medium Grid 3 Accent 1"/>
    <w:basedOn w:val="TableNormal"/>
    <w:uiPriority w:val="69"/>
    <w:rsid w:val="00251251"/>
    <w:rPr>
      <w:rFonts w:ascii="Times New Roman" w:eastAsiaTheme="minorEastAsia"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5125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51251"/>
    <w:rPr>
      <w:rFonts w:ascii="Times New Roman" w:eastAsiaTheme="minorEastAsia"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1">
    <w:name w:val="Grid Table 5 Dark - Accent 51"/>
    <w:basedOn w:val="TableNormal"/>
    <w:uiPriority w:val="50"/>
    <w:rsid w:val="00251251"/>
    <w:rPr>
      <w:rFonts w:ascii="Times New Roman" w:eastAsiaTheme="minorEastAsia"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1">
    <w:name w:val="Grid Table 4 - Accent 51"/>
    <w:basedOn w:val="TableNormal"/>
    <w:uiPriority w:val="49"/>
    <w:rsid w:val="00251251"/>
    <w:rPr>
      <w:rFonts w:ascii="Times New Roman" w:eastAsiaTheme="minorEastAsia"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 w:id="169195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C34C0-47EC-41CD-870E-BEB33E898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Pages>
  <Words>5907</Words>
  <Characters>33671</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19</cp:revision>
  <cp:lastPrinted>1899-12-31T23:00:00Z</cp:lastPrinted>
  <dcterms:created xsi:type="dcterms:W3CDTF">2021-03-29T08:17:00Z</dcterms:created>
  <dcterms:modified xsi:type="dcterms:W3CDTF">2021-06-08T21:34:00Z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(3)jDVAArom48EXWQlbdqWEcDKHL9hsNamSAGb0MvycH6uG+S6yVJmZuSJEz4xt/+JtnFMDN7O+
Ttt3XjFhflzHD2acV66YG5ScXOFdjYbwFQc2ICxoaRNt6DsJmSzDZJdadrrHMDPaBN7PGzk+
e+hG/2ngY2neq/BDICsLpCXfl9X8F2HLT/JjgQ/D2y/Yk9JOmnUAYSSYBDWYh9l+ZUrOP0nM
1MkyyP6d6UiaGs+mp1</vt:lpwstr>
  </property>
  <property fmtid="{D5CDD505-2E9C-101B-9397-08002B2CF9AE}" pid="22" name="_2015_ms_pID_7253431">
    <vt:lpwstr>L6TklcZeWFLfSHJE41OCz2s7vSoh0mgsZK/TZEFtAYw2oA/fEM4YvS
qTaH3i32Koxs3vcRJ/1d4GuK8hRz4fDceNgPDQHLQ9d7Yko5S2rLDiB9kS7GqfcwA1kNZUEV
uPD0F5hxiyVZeT8gFft7X5p3wDV8zcpUOpMulsN6vup83Ohm6yA23vUWDeF2Skjd3g5WMeSz
Heh/9AsClXpmBw37ayafMf2LEiWKJ939P7km</vt:lpwstr>
  </property>
  <property fmtid="{D5CDD505-2E9C-101B-9397-08002B2CF9AE}" pid="23" name="_2015_ms_pID_7253432">
    <vt:lpwstr>0w==</vt:lpwstr>
  </property>
</Properties>
</file>